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193151" w14:textId="62E31C6A" w:rsidR="00BD51AD" w:rsidRPr="00BE7560" w:rsidRDefault="00BD51AD" w:rsidP="00BD51AD">
      <w:pPr>
        <w:keepLines/>
        <w:tabs>
          <w:tab w:val="right" w:pos="10440"/>
          <w:tab w:val="right" w:pos="13323"/>
        </w:tabs>
        <w:spacing w:after="0"/>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Pr>
          <w:rFonts w:ascii="Arial" w:hAnsi="Arial" w:cs="Arial"/>
          <w:b/>
          <w:sz w:val="24"/>
          <w:szCs w:val="24"/>
          <w:lang w:val="en-US"/>
        </w:rPr>
        <w:t>N WG4 Meeting #11</w:t>
      </w:r>
      <w:r w:rsidR="00487143">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611701" w:rsidRPr="00611701">
        <w:rPr>
          <w:rFonts w:ascii="Arial" w:hAnsi="Arial" w:cs="Arial"/>
          <w:b/>
          <w:sz w:val="24"/>
          <w:szCs w:val="24"/>
          <w:lang w:val="en-US"/>
        </w:rPr>
        <w:t>R4-2511290</w:t>
      </w:r>
    </w:p>
    <w:p w14:paraId="0285A9D3" w14:textId="36025956" w:rsidR="00BD51AD" w:rsidRDefault="00487143" w:rsidP="00BD51AD">
      <w:pPr>
        <w:keepLines/>
        <w:tabs>
          <w:tab w:val="right" w:pos="10440"/>
          <w:tab w:val="right" w:pos="13323"/>
        </w:tabs>
        <w:spacing w:after="0"/>
        <w:rPr>
          <w:rFonts w:ascii="Arial" w:hAnsi="Arial" w:cs="Arial"/>
          <w:b/>
          <w:sz w:val="24"/>
          <w:szCs w:val="24"/>
        </w:rPr>
      </w:pPr>
      <w:bookmarkStart w:id="4" w:name="_Hlk205316250"/>
      <w:r w:rsidRPr="00487143">
        <w:rPr>
          <w:rFonts w:ascii="Arial" w:hAnsi="Arial" w:cs="Arial"/>
          <w:b/>
          <w:sz w:val="24"/>
          <w:szCs w:val="24"/>
        </w:rPr>
        <w:t>Bengaluru, India, August 25th – 29th, 2025</w:t>
      </w:r>
    </w:p>
    <w:bookmarkEnd w:id="4"/>
    <w:p w14:paraId="554CA24D" w14:textId="77777777" w:rsidR="000A7780" w:rsidRPr="00F44C66" w:rsidRDefault="000A7780" w:rsidP="000A7780">
      <w:pPr>
        <w:rPr>
          <w:lang w:val="en-US"/>
        </w:rPr>
      </w:pPr>
    </w:p>
    <w:p w14:paraId="4ED7759C" w14:textId="77777777"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63768" w:rsidRPr="00E63768">
        <w:rPr>
          <w:rFonts w:ascii="Arial" w:hAnsi="Arial" w:cs="Arial"/>
          <w:sz w:val="22"/>
        </w:rPr>
        <w:t xml:space="preserve">Huawei, </w:t>
      </w:r>
      <w:proofErr w:type="spellStart"/>
      <w:r w:rsidR="00E63768" w:rsidRPr="00E63768">
        <w:rPr>
          <w:rFonts w:ascii="Arial" w:hAnsi="Arial" w:cs="Arial"/>
          <w:sz w:val="22"/>
        </w:rPr>
        <w:t>HiSilicon</w:t>
      </w:r>
      <w:proofErr w:type="spellEnd"/>
    </w:p>
    <w:p w14:paraId="3AC7BE22" w14:textId="3069304A"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0D2DB3" w:rsidRPr="000D2DB3">
        <w:rPr>
          <w:rFonts w:ascii="Arial" w:hAnsi="Arial" w:cs="Arial"/>
          <w:sz w:val="22"/>
        </w:rPr>
        <w:t>TP to 38.194 on general and CW output power</w:t>
      </w:r>
    </w:p>
    <w:p w14:paraId="1BD5FDBD" w14:textId="5FC92F21"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B37559" w:rsidRPr="00B37559">
        <w:rPr>
          <w:rFonts w:ascii="Arial" w:eastAsia="Symbol" w:hAnsi="Arial" w:cs="Arial"/>
          <w:sz w:val="22"/>
        </w:rPr>
        <w:t>7.2</w:t>
      </w:r>
      <w:r w:rsidR="003548EA">
        <w:rPr>
          <w:rFonts w:ascii="Arial" w:eastAsia="Symbol" w:hAnsi="Arial" w:cs="Arial"/>
          <w:sz w:val="22"/>
        </w:rPr>
        <w:t>2</w:t>
      </w:r>
      <w:r w:rsidR="00B37559" w:rsidRPr="00B37559">
        <w:rPr>
          <w:rFonts w:ascii="Arial" w:eastAsia="Symbol" w:hAnsi="Arial" w:cs="Arial"/>
          <w:sz w:val="22"/>
        </w:rPr>
        <w:t>.</w:t>
      </w:r>
      <w:r w:rsidR="0014100C">
        <w:rPr>
          <w:rFonts w:ascii="Arial" w:eastAsia="Symbol" w:hAnsi="Arial" w:cs="Arial"/>
          <w:sz w:val="22"/>
        </w:rPr>
        <w:t>3</w:t>
      </w:r>
      <w:r w:rsidR="00B37559" w:rsidRPr="00B37559">
        <w:rPr>
          <w:rFonts w:ascii="Arial" w:eastAsia="Symbol" w:hAnsi="Arial" w:cs="Arial"/>
          <w:sz w:val="22"/>
        </w:rPr>
        <w:t>.3</w:t>
      </w:r>
    </w:p>
    <w:p w14:paraId="7B73F7E6" w14:textId="77777777"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BD1A9E">
        <w:rPr>
          <w:rFonts w:ascii="Arial" w:eastAsia="Symbol" w:hAnsi="Arial" w:cs="Arial"/>
          <w:sz w:val="22"/>
        </w:rPr>
        <w:t>Approval</w:t>
      </w:r>
    </w:p>
    <w:bookmarkEnd w:id="2"/>
    <w:bookmarkEnd w:id="3"/>
    <w:p w14:paraId="2AFA3442"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780E84A0" w14:textId="2ADE059D" w:rsidR="000D2DB3" w:rsidRDefault="006D3CB5" w:rsidP="00530A3C">
      <w:r>
        <w:t>In this paper we</w:t>
      </w:r>
      <w:r w:rsidR="00B37559">
        <w:t xml:space="preserve"> provide</w:t>
      </w:r>
      <w:r w:rsidR="000D2DB3">
        <w:t xml:space="preserve"> TP on </w:t>
      </w:r>
      <w:r w:rsidR="000D2DB3" w:rsidRPr="000D2DB3">
        <w:t>general and CW output power</w:t>
      </w:r>
      <w:r w:rsidR="00EE5779">
        <w:t>.</w:t>
      </w:r>
    </w:p>
    <w:p w14:paraId="6CE78077" w14:textId="77777777" w:rsidR="000D2DB3" w:rsidRPr="000D2DB3" w:rsidRDefault="000D2DB3" w:rsidP="000D2DB3">
      <w:pPr>
        <w:pStyle w:val="10"/>
        <w:rPr>
          <w:rFonts w:cs="Arial"/>
        </w:rPr>
      </w:pPr>
      <w:r w:rsidRPr="000D2DB3">
        <w:rPr>
          <w:rFonts w:cs="Arial"/>
        </w:rPr>
        <w:t>Text proposal</w:t>
      </w:r>
      <w:bookmarkStart w:id="5" w:name="_GoBack"/>
      <w:bookmarkEnd w:id="5"/>
    </w:p>
    <w:p w14:paraId="00FA149C" w14:textId="77777777" w:rsidR="000D2DB3" w:rsidRPr="000D2DB3" w:rsidRDefault="000D2DB3" w:rsidP="000D2DB3">
      <w:pPr>
        <w:tabs>
          <w:tab w:val="left" w:pos="420"/>
        </w:tabs>
        <w:spacing w:before="100" w:beforeAutospacing="1" w:afterLines="100" w:after="240"/>
        <w:outlineLvl w:val="1"/>
        <w:rPr>
          <w:rFonts w:ascii="Arial" w:eastAsia="Arial" w:hAnsi="Arial"/>
          <w:b/>
          <w:bCs/>
          <w:color w:val="C00000"/>
          <w:sz w:val="28"/>
          <w:szCs w:val="28"/>
        </w:rPr>
      </w:pPr>
      <w:r w:rsidRPr="000D2DB3">
        <w:rPr>
          <w:rFonts w:ascii="Arial" w:eastAsia="Arial" w:hAnsi="Arial"/>
          <w:b/>
          <w:bCs/>
          <w:color w:val="C00000"/>
          <w:sz w:val="28"/>
          <w:szCs w:val="28"/>
        </w:rPr>
        <w:t>&lt;&lt;Start of Change&gt;&gt;</w:t>
      </w:r>
    </w:p>
    <w:p w14:paraId="5E086E4C" w14:textId="77777777" w:rsidR="003C237E" w:rsidRPr="00F95B02" w:rsidRDefault="003C237E" w:rsidP="003C237E">
      <w:pPr>
        <w:pStyle w:val="10"/>
      </w:pPr>
      <w:bookmarkStart w:id="6" w:name="_Toc193202764"/>
      <w:r>
        <w:t>8</w:t>
      </w:r>
      <w:r w:rsidRPr="00F95B02">
        <w:tab/>
      </w:r>
      <w:r>
        <w:t>A-IoT CW transmitter</w:t>
      </w:r>
      <w:r w:rsidRPr="00F95B02">
        <w:t xml:space="preserve"> characteristics</w:t>
      </w:r>
      <w:bookmarkEnd w:id="6"/>
    </w:p>
    <w:p w14:paraId="047C3D31" w14:textId="40467F6B" w:rsidR="003C237E" w:rsidRDefault="00AA4410" w:rsidP="003C237E">
      <w:pPr>
        <w:pStyle w:val="2"/>
        <w:rPr>
          <w:ins w:id="7" w:author="Liehai" w:date="2025-07-10T15:07:00Z"/>
        </w:rPr>
      </w:pPr>
      <w:bookmarkStart w:id="8" w:name="_Toc193202765"/>
      <w:ins w:id="9" w:author="Liehai" w:date="2025-07-10T15:07:00Z">
        <w:r>
          <w:t>8</w:t>
        </w:r>
      </w:ins>
      <w:del w:id="10" w:author="Liehai" w:date="2025-07-10T15:07:00Z">
        <w:r w:rsidR="003C237E" w:rsidRPr="00F95B02" w:rsidDel="003C237E">
          <w:delText>7</w:delText>
        </w:r>
      </w:del>
      <w:r w:rsidR="003C237E" w:rsidRPr="00F95B02">
        <w:t>.1</w:t>
      </w:r>
      <w:r w:rsidR="003C237E" w:rsidRPr="00F95B02">
        <w:tab/>
        <w:t>General</w:t>
      </w:r>
      <w:bookmarkEnd w:id="8"/>
    </w:p>
    <w:p w14:paraId="6B93130C" w14:textId="07D41BED" w:rsidR="00AA4410" w:rsidRDefault="00AA4410" w:rsidP="00AA4410">
      <w:pPr>
        <w:rPr>
          <w:ins w:id="11" w:author="Liehai" w:date="2025-07-11T12:21:00Z"/>
          <w:rFonts w:cs="v5.0.0"/>
        </w:rPr>
      </w:pPr>
      <w:ins w:id="12" w:author="Liehai" w:date="2025-07-10T15:10:00Z">
        <w:r>
          <w:rPr>
            <w:rFonts w:cs="v5.0.0"/>
          </w:rPr>
          <w:t>Unless otherwise stated, the</w:t>
        </w:r>
      </w:ins>
      <w:ins w:id="13" w:author="Liehai" w:date="2025-07-10T15:11:00Z">
        <w:r>
          <w:rPr>
            <w:rFonts w:cs="v5.0.0"/>
          </w:rPr>
          <w:t xml:space="preserve"> </w:t>
        </w:r>
      </w:ins>
      <w:ins w:id="14" w:author="Liehai" w:date="2025-07-10T15:10:00Z">
        <w:r>
          <w:rPr>
            <w:rFonts w:cs="v5.0.0"/>
          </w:rPr>
          <w:t>transmitter characteristics are specified at the antenna connector of the</w:t>
        </w:r>
      </w:ins>
      <w:ins w:id="15" w:author="Liehai" w:date="2025-07-10T15:12:00Z">
        <w:r>
          <w:t xml:space="preserve"> CW</w:t>
        </w:r>
      </w:ins>
      <w:ins w:id="16" w:author="Liehai" w:date="2025-07-10T15:10:00Z">
        <w:r>
          <w:rPr>
            <w:rFonts w:cs="v5.0.0"/>
          </w:rPr>
          <w:t xml:space="preserve"> </w:t>
        </w:r>
      </w:ins>
      <w:ins w:id="17" w:author="Liehai" w:date="2025-07-10T15:13:00Z">
        <w:r>
          <w:rPr>
            <w:rFonts w:cs="v5.0.0"/>
          </w:rPr>
          <w:t xml:space="preserve">node </w:t>
        </w:r>
      </w:ins>
      <w:ins w:id="18" w:author="Liehai" w:date="2025-07-10T15:10:00Z">
        <w:r>
          <w:rPr>
            <w:rFonts w:cs="v5.0.0"/>
          </w:rPr>
          <w:t>with a single or multiple transmit antenna(s).</w:t>
        </w:r>
      </w:ins>
      <w:ins w:id="19" w:author="Liehai" w:date="2025-07-11T15:27:00Z">
        <w:r w:rsidR="00D26840">
          <w:rPr>
            <w:rFonts w:cs="v5.0.0"/>
          </w:rPr>
          <w:t xml:space="preserve"> Th</w:t>
        </w:r>
      </w:ins>
      <w:ins w:id="20" w:author="Liehai" w:date="2025-07-11T15:28:00Z">
        <w:r w:rsidR="00D26840">
          <w:rPr>
            <w:rFonts w:cs="v5.0.0"/>
          </w:rPr>
          <w:t>e CW waveform for</w:t>
        </w:r>
      </w:ins>
      <w:ins w:id="21" w:author="Liehai" w:date="2025-07-11T15:29:00Z">
        <w:r w:rsidR="00D26840">
          <w:rPr>
            <w:rFonts w:cs="v5.0.0"/>
          </w:rPr>
          <w:t xml:space="preserve"> D2R backscattering is a</w:t>
        </w:r>
      </w:ins>
      <w:ins w:id="22" w:author="Liehai" w:date="2025-07-11T15:30:00Z">
        <w:r w:rsidR="00D26840">
          <w:rPr>
            <w:rFonts w:cs="v5.0.0"/>
          </w:rPr>
          <w:t xml:space="preserve"> </w:t>
        </w:r>
        <w:r w:rsidR="00D26840" w:rsidRPr="00CF683E">
          <w:rPr>
            <w:rFonts w:eastAsia="等线"/>
          </w:rPr>
          <w:t>single-tone unmodulated sinusoid</w:t>
        </w:r>
        <w:r w:rsidR="00D26840">
          <w:rPr>
            <w:rFonts w:eastAsia="等线"/>
          </w:rPr>
          <w:t>.</w:t>
        </w:r>
      </w:ins>
    </w:p>
    <w:p w14:paraId="0536E7F0" w14:textId="61A3F793" w:rsidR="006C0AE7" w:rsidRPr="006C0AE7" w:rsidDel="00D26840" w:rsidRDefault="006C0AE7" w:rsidP="000D2DB3">
      <w:pPr>
        <w:rPr>
          <w:del w:id="23" w:author="Liehai" w:date="2025-07-11T15:30:00Z"/>
        </w:rPr>
      </w:pPr>
    </w:p>
    <w:p w14:paraId="2D4443A3" w14:textId="0FB0EB62" w:rsidR="003C237E" w:rsidRDefault="00D26840" w:rsidP="003C237E">
      <w:pPr>
        <w:pStyle w:val="2"/>
        <w:rPr>
          <w:ins w:id="24" w:author="Liehai" w:date="2025-07-10T18:01:00Z"/>
        </w:rPr>
      </w:pPr>
      <w:bookmarkStart w:id="25" w:name="_Toc193202766"/>
      <w:ins w:id="26" w:author="Liehai" w:date="2025-07-11T15:30:00Z">
        <w:r>
          <w:t>8</w:t>
        </w:r>
      </w:ins>
      <w:del w:id="27" w:author="Liehai" w:date="2025-07-11T15:30:00Z">
        <w:r w:rsidR="003C237E" w:rsidRPr="00F95B02" w:rsidDel="00D26840">
          <w:delText>7</w:delText>
        </w:r>
      </w:del>
      <w:r w:rsidR="003C237E" w:rsidRPr="00F95B02">
        <w:t>.2</w:t>
      </w:r>
      <w:r w:rsidR="003C237E" w:rsidRPr="00F95B02">
        <w:tab/>
      </w:r>
      <w:r w:rsidR="003C237E">
        <w:t>CW Output power</w:t>
      </w:r>
      <w:bookmarkEnd w:id="25"/>
    </w:p>
    <w:p w14:paraId="4349ED66" w14:textId="7A76AB6A" w:rsidR="00D40DF3" w:rsidRPr="00C24E06" w:rsidRDefault="00D40DF3" w:rsidP="00D40DF3">
      <w:pPr>
        <w:keepNext/>
        <w:keepLines/>
        <w:spacing w:before="120"/>
        <w:ind w:left="1134" w:hanging="1134"/>
        <w:outlineLvl w:val="2"/>
        <w:rPr>
          <w:ins w:id="28" w:author="Liehai" w:date="2025-07-11T16:19:00Z"/>
          <w:rFonts w:ascii="Arial" w:hAnsi="Arial"/>
          <w:sz w:val="28"/>
        </w:rPr>
      </w:pPr>
      <w:ins w:id="29" w:author="Liehai" w:date="2025-07-11T16:19:00Z">
        <w:r>
          <w:rPr>
            <w:rFonts w:ascii="Arial" w:hAnsi="Arial"/>
            <w:sz w:val="28"/>
          </w:rPr>
          <w:t>8</w:t>
        </w:r>
        <w:r w:rsidRPr="00C24E06">
          <w:rPr>
            <w:rFonts w:ascii="Arial" w:hAnsi="Arial"/>
            <w:sz w:val="28"/>
          </w:rPr>
          <w:t>.2.1</w:t>
        </w:r>
        <w:r w:rsidRPr="00C24E06">
          <w:rPr>
            <w:rFonts w:ascii="Arial" w:hAnsi="Arial"/>
            <w:sz w:val="28"/>
          </w:rPr>
          <w:tab/>
        </w:r>
        <w:r>
          <w:rPr>
            <w:rFonts w:ascii="Arial" w:hAnsi="Arial"/>
            <w:sz w:val="28"/>
          </w:rPr>
          <w:t>General</w:t>
        </w:r>
      </w:ins>
    </w:p>
    <w:p w14:paraId="1152A634" w14:textId="595C37C4" w:rsidR="00C24E06" w:rsidRPr="00C24E06" w:rsidRDefault="00C24E06" w:rsidP="00C24E06">
      <w:pPr>
        <w:rPr>
          <w:ins w:id="30" w:author="Liehai" w:date="2025-07-10T18:02:00Z"/>
          <w:rFonts w:eastAsia="等线" w:cs="v5.0.0"/>
        </w:rPr>
      </w:pPr>
      <w:ins w:id="31" w:author="Liehai" w:date="2025-07-10T18:02:00Z">
        <w:r w:rsidRPr="00C24E06">
          <w:rPr>
            <w:rFonts w:eastAsia="等线" w:cs="v5.0.0"/>
          </w:rPr>
          <w:t>Output power</w:t>
        </w:r>
      </w:ins>
      <w:ins w:id="32" w:author="Liehai" w:date="2025-07-10T18:13:00Z">
        <w:r w:rsidR="00EE7F05">
          <w:rPr>
            <w:rFonts w:eastAsia="等线" w:cs="v5.0.0"/>
          </w:rPr>
          <w:t xml:space="preserve"> </w:t>
        </w:r>
      </w:ins>
      <w:ins w:id="33" w:author="Liehai" w:date="2025-07-10T18:02:00Z">
        <w:r w:rsidRPr="00C24E06">
          <w:rPr>
            <w:rFonts w:eastAsia="等线" w:cs="v5.0.0"/>
          </w:rPr>
          <w:t xml:space="preserve">of </w:t>
        </w:r>
      </w:ins>
      <w:ins w:id="34" w:author="Liehai" w:date="2025-07-11T16:45:00Z">
        <w:r w:rsidR="00806321">
          <w:rPr>
            <w:rFonts w:eastAsia="等线" w:cs="v5.0.0"/>
          </w:rPr>
          <w:t xml:space="preserve">the </w:t>
        </w:r>
      </w:ins>
      <w:ins w:id="35" w:author="Liehai" w:date="2025-07-10T18:13:00Z">
        <w:r w:rsidR="00EE7F05">
          <w:rPr>
            <w:rFonts w:eastAsia="等线" w:cs="v5.0.0"/>
          </w:rPr>
          <w:t>CW node</w:t>
        </w:r>
      </w:ins>
      <w:ins w:id="36" w:author="Liehai" w:date="2025-07-10T18:02:00Z">
        <w:r w:rsidRPr="00C24E06">
          <w:rPr>
            <w:rFonts w:eastAsia="等线" w:cs="v5.0.0"/>
          </w:rPr>
          <w:t xml:space="preserve"> is the mean power</w:t>
        </w:r>
      </w:ins>
      <w:ins w:id="37" w:author="Liehai" w:date="2025-07-10T18:15:00Z">
        <w:r w:rsidR="00EE7F05">
          <w:rPr>
            <w:rFonts w:eastAsia="等线" w:cs="v5.0.0"/>
          </w:rPr>
          <w:t xml:space="preserve"> </w:t>
        </w:r>
      </w:ins>
      <w:ins w:id="38" w:author="Liehai" w:date="2025-07-11T15:50:00Z">
        <w:r w:rsidR="00E0506F">
          <w:rPr>
            <w:rFonts w:eastAsia="等线" w:cs="v5.0.0"/>
          </w:rPr>
          <w:t>of the single</w:t>
        </w:r>
      </w:ins>
      <w:ins w:id="39" w:author="Liehai" w:date="2025-07-11T15:51:00Z">
        <w:r w:rsidR="00E0506F">
          <w:rPr>
            <w:rFonts w:eastAsia="等线" w:cs="v5.0.0"/>
          </w:rPr>
          <w:t xml:space="preserve">-tone signal </w:t>
        </w:r>
      </w:ins>
      <w:ins w:id="40" w:author="Liehai" w:date="2025-07-10T18:02:00Z">
        <w:r w:rsidRPr="00C24E06">
          <w:rPr>
            <w:rFonts w:eastAsia="等线" w:cs="v5.0.0"/>
          </w:rPr>
          <w:t>delivered to a load with resistance equal to the nominal load impedance of the transmitter.</w:t>
        </w:r>
      </w:ins>
    </w:p>
    <w:p w14:paraId="2ABEC420" w14:textId="511BF661" w:rsidR="00C24E06" w:rsidRPr="00C24E06" w:rsidRDefault="00C24E06" w:rsidP="00C24E06">
      <w:pPr>
        <w:rPr>
          <w:ins w:id="41" w:author="Liehai" w:date="2025-07-10T18:02:00Z"/>
          <w:rFonts w:eastAsia="等线" w:cs="v5.0.0"/>
        </w:rPr>
      </w:pPr>
      <w:ins w:id="42" w:author="Liehai" w:date="2025-07-10T18:02:00Z">
        <w:r w:rsidRPr="00C24E06">
          <w:rPr>
            <w:rFonts w:eastAsia="等线" w:cs="v5.0.0"/>
            <w:snapToGrid w:val="0"/>
          </w:rPr>
          <w:t xml:space="preserve">Rated </w:t>
        </w:r>
        <w:r w:rsidRPr="00C24E06">
          <w:rPr>
            <w:rFonts w:cs="v5.0.0"/>
            <w:snapToGrid w:val="0"/>
          </w:rPr>
          <w:t xml:space="preserve">total </w:t>
        </w:r>
        <w:r w:rsidRPr="00C24E06">
          <w:rPr>
            <w:rFonts w:eastAsia="等线" w:cs="v5.0.0"/>
            <w:snapToGrid w:val="0"/>
          </w:rPr>
          <w:t>output power</w:t>
        </w:r>
        <w:r w:rsidRPr="00C24E06">
          <w:rPr>
            <w:rFonts w:cs="v5.0.0"/>
            <w:snapToGrid w:val="0"/>
          </w:rPr>
          <w:t xml:space="preserve"> </w:t>
        </w:r>
      </w:ins>
      <w:ins w:id="43" w:author="Liehai" w:date="2025-07-11T15:52:00Z">
        <w:r w:rsidR="00E0506F" w:rsidRPr="00C24E06">
          <w:rPr>
            <w:rFonts w:eastAsia="等线" w:cs="v5.0.0"/>
            <w:snapToGrid w:val="0"/>
          </w:rPr>
          <w:t>(P</w:t>
        </w:r>
        <w:r w:rsidR="00E0506F">
          <w:rPr>
            <w:rFonts w:eastAsia="等线" w:cs="v5.0.0"/>
            <w:snapToGrid w:val="0"/>
            <w:vertAlign w:val="subscript"/>
          </w:rPr>
          <w:t>rated</w:t>
        </w:r>
        <w:r w:rsidR="00E0506F" w:rsidRPr="00C24E06">
          <w:rPr>
            <w:rFonts w:eastAsia="等线" w:cs="v5.0.0"/>
            <w:snapToGrid w:val="0"/>
          </w:rPr>
          <w:t xml:space="preserve">) </w:t>
        </w:r>
      </w:ins>
      <w:ins w:id="44" w:author="Liehai" w:date="2025-07-10T18:02:00Z">
        <w:r w:rsidRPr="00C24E06">
          <w:rPr>
            <w:rFonts w:eastAsia="等线" w:cs="v5.0.0"/>
            <w:snapToGrid w:val="0"/>
          </w:rPr>
          <w:t>of the</w:t>
        </w:r>
      </w:ins>
      <w:ins w:id="45" w:author="Liehai" w:date="2025-07-10T18:14:00Z">
        <w:r w:rsidR="00EE7F05">
          <w:rPr>
            <w:rFonts w:eastAsia="等线" w:cs="v5.0.0"/>
            <w:snapToGrid w:val="0"/>
          </w:rPr>
          <w:t xml:space="preserve"> CW node</w:t>
        </w:r>
      </w:ins>
      <w:ins w:id="46" w:author="Liehai" w:date="2025-07-10T18:02:00Z">
        <w:r w:rsidRPr="00C24E06">
          <w:rPr>
            <w:rFonts w:eastAsia="等线" w:cs="v5.0.0"/>
            <w:snapToGrid w:val="0"/>
          </w:rPr>
          <w:t xml:space="preserve"> is the mean power</w:t>
        </w:r>
        <w:r w:rsidRPr="00C24E06">
          <w:rPr>
            <w:rFonts w:cs="v5.0.0"/>
            <w:snapToGrid w:val="0"/>
          </w:rPr>
          <w:t xml:space="preserve"> </w:t>
        </w:r>
      </w:ins>
      <w:ins w:id="47" w:author="Liehai" w:date="2025-07-11T15:54:00Z">
        <w:r w:rsidR="00E0506F">
          <w:rPr>
            <w:rFonts w:eastAsia="等线" w:cs="v5.0.0"/>
          </w:rPr>
          <w:t>of the single-tone signal</w:t>
        </w:r>
        <w:r w:rsidR="00E0506F" w:rsidRPr="00C24E06">
          <w:rPr>
            <w:rFonts w:eastAsia="等线" w:cs="v5.0.0"/>
            <w:snapToGrid w:val="0"/>
          </w:rPr>
          <w:t xml:space="preserve"> </w:t>
        </w:r>
      </w:ins>
      <w:ins w:id="48" w:author="Liehai" w:date="2025-07-10T18:02:00Z">
        <w:r w:rsidRPr="00C24E06">
          <w:rPr>
            <w:rFonts w:eastAsia="等线" w:cs="v5.0.0"/>
            <w:snapToGrid w:val="0"/>
          </w:rPr>
          <w:t>that the manufacturer has declared to be available at the antenna connector during the transmitter ON period.</w:t>
        </w:r>
      </w:ins>
      <w:ins w:id="49" w:author="Liehai" w:date="2025-07-11T16:03:00Z">
        <w:r w:rsidR="00B66556">
          <w:rPr>
            <w:rFonts w:eastAsia="等线" w:cs="v5.0.0"/>
            <w:snapToGrid w:val="0"/>
          </w:rPr>
          <w:t xml:space="preserve"> </w:t>
        </w:r>
        <w:r w:rsidR="00B66556" w:rsidRPr="00C24E06">
          <w:rPr>
            <w:rFonts w:eastAsia="等线" w:cs="v5.0.0"/>
          </w:rPr>
          <w:t>The rated output power,</w:t>
        </w:r>
        <w:r w:rsidR="00B66556" w:rsidRPr="00C24E06">
          <w:rPr>
            <w:rFonts w:eastAsia="等线" w:cs="v5.0.0"/>
            <w:snapToGrid w:val="0"/>
          </w:rPr>
          <w:t xml:space="preserve"> </w:t>
        </w:r>
        <w:proofErr w:type="gramStart"/>
        <w:r w:rsidR="00B66556" w:rsidRPr="00C24E06">
          <w:rPr>
            <w:rFonts w:eastAsia="?c?e?o“A‘??S?V?b?N‘I" w:cs="v4.2.0"/>
          </w:rPr>
          <w:t>P</w:t>
        </w:r>
        <w:r w:rsidR="00B66556" w:rsidRPr="00C24E06">
          <w:rPr>
            <w:rFonts w:eastAsia="?c?e?o“A‘??S?V?b?N‘I" w:cs="v4.2.0"/>
            <w:vertAlign w:val="subscript"/>
          </w:rPr>
          <w:t>rated,</w:t>
        </w:r>
        <w:r w:rsidR="00B66556" w:rsidRPr="00C24E06">
          <w:rPr>
            <w:rFonts w:eastAsia="等线" w:cs="v5.0.0"/>
          </w:rPr>
          <w:t>,</w:t>
        </w:r>
        <w:proofErr w:type="gramEnd"/>
        <w:r w:rsidR="00B66556" w:rsidRPr="00C24E06">
          <w:rPr>
            <w:rFonts w:eastAsia="等线" w:cs="v5.0.0"/>
          </w:rPr>
          <w:t xml:space="preserve"> of the </w:t>
        </w:r>
      </w:ins>
      <w:ins w:id="50" w:author="Liehai" w:date="2025-07-11T16:04:00Z">
        <w:r w:rsidR="00B66556">
          <w:rPr>
            <w:rFonts w:eastAsia="等线" w:cs="v5.0.0"/>
          </w:rPr>
          <w:t>CW node</w:t>
        </w:r>
      </w:ins>
      <w:ins w:id="51" w:author="Liehai" w:date="2025-07-11T16:03:00Z">
        <w:r w:rsidR="00B66556" w:rsidRPr="00C24E06">
          <w:rPr>
            <w:rFonts w:eastAsia="等线" w:cs="v5.0.0"/>
          </w:rPr>
          <w:t xml:space="preserve"> shall be</w:t>
        </w:r>
      </w:ins>
      <w:ins w:id="52" w:author="Liehai" w:date="2025-07-11T16:05:00Z">
        <w:r w:rsidR="00B66556">
          <w:rPr>
            <w:rFonts w:eastAsia="等线" w:cs="v5.0.0"/>
          </w:rPr>
          <w:t xml:space="preserve"> </w:t>
        </w:r>
        <w:r w:rsidR="00B66556">
          <w:t>than or equal to</w:t>
        </w:r>
      </w:ins>
      <w:ins w:id="53" w:author="Liehai" w:date="2025-07-11T16:14:00Z">
        <w:r w:rsidR="00B66556">
          <w:t xml:space="preserve"> +3</w:t>
        </w:r>
      </w:ins>
      <w:ins w:id="54" w:author="Liehai" w:date="2025-07-18T10:28:00Z">
        <w:r w:rsidR="007052E2">
          <w:t>3</w:t>
        </w:r>
      </w:ins>
      <w:ins w:id="55" w:author="Liehai" w:date="2025-07-11T16:14:00Z">
        <w:r w:rsidR="00B66556">
          <w:t xml:space="preserve"> dBm.</w:t>
        </w:r>
      </w:ins>
    </w:p>
    <w:p w14:paraId="7376D20B" w14:textId="2EE2C752" w:rsidR="00C24E06" w:rsidRPr="00C24E06" w:rsidRDefault="00C24E06" w:rsidP="00C24E06">
      <w:pPr>
        <w:rPr>
          <w:ins w:id="56" w:author="Liehai" w:date="2025-07-10T18:02:00Z"/>
          <w:rFonts w:eastAsia="等线" w:cs="v5.0.0"/>
          <w:snapToGrid w:val="0"/>
        </w:rPr>
      </w:pPr>
      <w:ins w:id="57" w:author="Liehai" w:date="2025-07-10T18:02:00Z">
        <w:r w:rsidRPr="00C24E06">
          <w:rPr>
            <w:rFonts w:eastAsia="等线" w:cs="v5.0.0"/>
            <w:snapToGrid w:val="0"/>
          </w:rPr>
          <w:t>Maximum output power (</w:t>
        </w:r>
        <w:proofErr w:type="spellStart"/>
        <w:r w:rsidRPr="00C24E06">
          <w:rPr>
            <w:rFonts w:eastAsia="等线" w:cs="v5.0.0"/>
            <w:snapToGrid w:val="0"/>
          </w:rPr>
          <w:t>P</w:t>
        </w:r>
        <w:r w:rsidRPr="00C24E06">
          <w:rPr>
            <w:rFonts w:eastAsia="等线" w:cs="v5.0.0"/>
            <w:snapToGrid w:val="0"/>
            <w:vertAlign w:val="subscript"/>
          </w:rPr>
          <w:t>max</w:t>
        </w:r>
        <w:proofErr w:type="spellEnd"/>
        <w:r w:rsidRPr="00C24E06">
          <w:rPr>
            <w:rFonts w:eastAsia="等线" w:cs="v5.0.0"/>
            <w:snapToGrid w:val="0"/>
          </w:rPr>
          <w:t xml:space="preserve">) of the base station is the mean power level </w:t>
        </w:r>
      </w:ins>
      <w:ins w:id="58" w:author="Liehai" w:date="2025-07-11T15:54:00Z">
        <w:r w:rsidR="00E0506F">
          <w:rPr>
            <w:rFonts w:eastAsia="等线" w:cs="v5.0.0"/>
          </w:rPr>
          <w:t>of the single-tone signal</w:t>
        </w:r>
        <w:r w:rsidR="00E0506F" w:rsidRPr="00C24E06">
          <w:rPr>
            <w:rFonts w:eastAsia="等线" w:cs="v5.0.0"/>
            <w:snapToGrid w:val="0"/>
          </w:rPr>
          <w:t xml:space="preserve"> </w:t>
        </w:r>
      </w:ins>
      <w:ins w:id="59" w:author="Liehai" w:date="2025-07-10T18:02:00Z">
        <w:r w:rsidRPr="00C24E06">
          <w:rPr>
            <w:rFonts w:eastAsia="等线" w:cs="v5.0.0"/>
            <w:snapToGrid w:val="0"/>
          </w:rPr>
          <w:t>measured at the antenna connector during the transmitter ON period in a specified reference condition.</w:t>
        </w:r>
      </w:ins>
    </w:p>
    <w:p w14:paraId="425FB8F8" w14:textId="66549BB9" w:rsidR="00C24E06" w:rsidRPr="00C24E06" w:rsidRDefault="00D40DF3" w:rsidP="00C24E06">
      <w:pPr>
        <w:keepNext/>
        <w:keepLines/>
        <w:spacing w:before="120"/>
        <w:ind w:left="1134" w:hanging="1134"/>
        <w:outlineLvl w:val="2"/>
        <w:rPr>
          <w:ins w:id="60" w:author="Liehai" w:date="2025-07-10T18:02:00Z"/>
          <w:rFonts w:ascii="Arial" w:hAnsi="Arial"/>
          <w:sz w:val="28"/>
        </w:rPr>
      </w:pPr>
      <w:bookmarkStart w:id="61" w:name="_Toc89684486"/>
      <w:bookmarkStart w:id="62" w:name="_Toc82893955"/>
      <w:bookmarkStart w:id="63" w:name="_Toc76497154"/>
      <w:bookmarkStart w:id="64" w:name="_Toc75173338"/>
      <w:bookmarkStart w:id="65" w:name="_Toc66872181"/>
      <w:bookmarkStart w:id="66" w:name="_Toc66869363"/>
      <w:bookmarkStart w:id="67" w:name="_Toc52466378"/>
      <w:bookmarkStart w:id="68" w:name="_Toc45826212"/>
      <w:bookmarkStart w:id="69" w:name="_Toc45825960"/>
      <w:bookmarkStart w:id="70" w:name="_Toc45825708"/>
      <w:bookmarkStart w:id="71" w:name="_Toc45825456"/>
      <w:bookmarkStart w:id="72" w:name="_Toc44754028"/>
      <w:bookmarkStart w:id="73" w:name="_Toc37173472"/>
      <w:bookmarkStart w:id="74" w:name="_Toc37173220"/>
      <w:bookmarkStart w:id="75" w:name="_Toc37162892"/>
      <w:bookmarkStart w:id="76" w:name="_Toc35935308"/>
      <w:bookmarkStart w:id="77" w:name="_Toc35933020"/>
      <w:bookmarkStart w:id="78" w:name="_Toc29478422"/>
      <w:bookmarkStart w:id="79" w:name="_Toc20997743"/>
      <w:bookmarkStart w:id="80" w:name="_Toc163214588"/>
      <w:bookmarkStart w:id="81" w:name="_Toc161926173"/>
      <w:bookmarkStart w:id="82" w:name="_Toc153185298"/>
      <w:bookmarkStart w:id="83" w:name="_Toc145034750"/>
      <w:bookmarkStart w:id="84" w:name="_Toc138894594"/>
      <w:bookmarkStart w:id="85" w:name="_Toc137454267"/>
      <w:bookmarkStart w:id="86" w:name="_Toc137388721"/>
      <w:bookmarkStart w:id="87" w:name="_Toc130824861"/>
      <w:bookmarkStart w:id="88" w:name="_Toc124187056"/>
      <w:bookmarkStart w:id="89" w:name="_Toc123308000"/>
      <w:bookmarkStart w:id="90" w:name="_Toc123306855"/>
      <w:bookmarkStart w:id="91" w:name="_Toc98574627"/>
      <w:ins w:id="92" w:author="Liehai" w:date="2025-07-11T16:16:00Z">
        <w:r>
          <w:rPr>
            <w:rFonts w:ascii="Arial" w:hAnsi="Arial"/>
            <w:sz w:val="28"/>
          </w:rPr>
          <w:t>8</w:t>
        </w:r>
      </w:ins>
      <w:ins w:id="93" w:author="Liehai" w:date="2025-07-10T18:02:00Z">
        <w:r w:rsidR="00C24E06" w:rsidRPr="00C24E06">
          <w:rPr>
            <w:rFonts w:ascii="Arial" w:hAnsi="Arial"/>
            <w:sz w:val="28"/>
          </w:rPr>
          <w:t>.2.1</w:t>
        </w:r>
        <w:r w:rsidR="00C24E06" w:rsidRPr="00C24E06">
          <w:rPr>
            <w:rFonts w:ascii="Arial" w:hAnsi="Arial"/>
            <w:sz w:val="28"/>
          </w:rPr>
          <w:tab/>
          <w:t>Minimum requirement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ins>
    </w:p>
    <w:p w14:paraId="6D47D590" w14:textId="48461A46" w:rsidR="00C24E06" w:rsidRPr="00C24E06" w:rsidRDefault="00C24E06" w:rsidP="00C24E06">
      <w:pPr>
        <w:rPr>
          <w:ins w:id="94" w:author="Liehai" w:date="2025-07-10T18:02:00Z"/>
          <w:rFonts w:eastAsia="等线" w:cs="v5.0.0"/>
        </w:rPr>
      </w:pPr>
      <w:ins w:id="95" w:author="Liehai" w:date="2025-07-10T18:02:00Z">
        <w:r w:rsidRPr="00C24E06">
          <w:rPr>
            <w:rFonts w:eastAsia="等线" w:cs="v5.0.0"/>
          </w:rPr>
          <w:t xml:space="preserve">In normal conditions, the </w:t>
        </w:r>
      </w:ins>
      <w:ins w:id="96" w:author="Liehai" w:date="2025-07-11T16:16:00Z">
        <w:r w:rsidR="00D40DF3">
          <w:rPr>
            <w:rFonts w:eastAsia="等线" w:cs="v5.0.0"/>
          </w:rPr>
          <w:t>CW</w:t>
        </w:r>
      </w:ins>
      <w:ins w:id="97" w:author="Liehai" w:date="2025-07-10T18:02:00Z">
        <w:r w:rsidRPr="00C24E06">
          <w:rPr>
            <w:rFonts w:eastAsia="等线" w:cs="v5.0.0"/>
          </w:rPr>
          <w:t xml:space="preserve"> maximum output power, </w:t>
        </w:r>
        <w:proofErr w:type="spellStart"/>
        <w:r w:rsidRPr="00C24E06">
          <w:rPr>
            <w:rFonts w:eastAsia="等线"/>
          </w:rPr>
          <w:t>P</w:t>
        </w:r>
        <w:r w:rsidRPr="00C24E06">
          <w:rPr>
            <w:rFonts w:eastAsia="等线"/>
            <w:vertAlign w:val="subscript"/>
          </w:rPr>
          <w:t>max</w:t>
        </w:r>
        <w:proofErr w:type="spellEnd"/>
        <w:r w:rsidRPr="00C24E06">
          <w:rPr>
            <w:rFonts w:eastAsia="等线"/>
          </w:rPr>
          <w:t>,</w:t>
        </w:r>
        <w:r w:rsidRPr="00C24E06">
          <w:rPr>
            <w:rFonts w:eastAsia="等线" w:cs="v5.0.0"/>
          </w:rPr>
          <w:t xml:space="preserve"> shall remain within +2 dB and -2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等线" w:cs="v5.0.0"/>
          </w:rPr>
          <w:t xml:space="preserve"> declared by the manufacturer.</w:t>
        </w:r>
      </w:ins>
    </w:p>
    <w:p w14:paraId="77D8DC7C" w14:textId="1BB14020" w:rsidR="00C24E06" w:rsidRPr="00C24E06" w:rsidRDefault="00C24E06" w:rsidP="00C24E06">
      <w:pPr>
        <w:rPr>
          <w:ins w:id="98" w:author="Liehai" w:date="2025-07-10T18:02:00Z"/>
          <w:rFonts w:eastAsia="等线" w:cs="v5.0.0"/>
        </w:rPr>
      </w:pPr>
      <w:ins w:id="99" w:author="Liehai" w:date="2025-07-10T18:02:00Z">
        <w:r w:rsidRPr="00C24E06">
          <w:rPr>
            <w:rFonts w:eastAsia="等线" w:cs="v5.0.0"/>
          </w:rPr>
          <w:t xml:space="preserve">In extreme conditions, the base station maximum output power, </w:t>
        </w:r>
        <w:proofErr w:type="spellStart"/>
        <w:r w:rsidRPr="00C24E06">
          <w:rPr>
            <w:rFonts w:eastAsia="等线"/>
          </w:rPr>
          <w:t>P</w:t>
        </w:r>
        <w:r w:rsidRPr="00C24E06">
          <w:rPr>
            <w:rFonts w:eastAsia="等线"/>
            <w:vertAlign w:val="subscript"/>
          </w:rPr>
          <w:t>max</w:t>
        </w:r>
        <w:proofErr w:type="spellEnd"/>
        <w:r w:rsidRPr="00C24E06">
          <w:rPr>
            <w:rFonts w:eastAsia="等线"/>
          </w:rPr>
          <w:t>,</w:t>
        </w:r>
        <w:r w:rsidRPr="00C24E06">
          <w:rPr>
            <w:rFonts w:eastAsia="等线" w:cs="v5.0.0"/>
          </w:rPr>
          <w:t xml:space="preserve"> shall remain within +2.5 dB and -2.5 dB of the rated output power, </w:t>
        </w:r>
        <w:r w:rsidRPr="00C24E06">
          <w:rPr>
            <w:rFonts w:eastAsia="?c?e?o“A‘??S?V?b?N‘I" w:cs="v4.2.0"/>
          </w:rPr>
          <w:t>P</w:t>
        </w:r>
        <w:r w:rsidRPr="00C24E06">
          <w:rPr>
            <w:rFonts w:eastAsia="?c?e?o“A‘??S?V?b?N‘I" w:cs="v4.2.0"/>
            <w:vertAlign w:val="subscript"/>
          </w:rPr>
          <w:t>rated</w:t>
        </w:r>
        <w:r w:rsidRPr="00C24E06">
          <w:rPr>
            <w:rFonts w:eastAsia="?c?e?o“A‘??S?V?b?N‘I" w:cs="v4.2.0"/>
          </w:rPr>
          <w:t>,</w:t>
        </w:r>
        <w:r w:rsidRPr="00C24E06">
          <w:rPr>
            <w:rFonts w:eastAsia="等线" w:cs="v5.0.0"/>
          </w:rPr>
          <w:t xml:space="preserve"> declared by the manufacturer.</w:t>
        </w:r>
      </w:ins>
    </w:p>
    <w:p w14:paraId="558F85E5" w14:textId="77777777" w:rsidR="00C24E06" w:rsidRPr="00C24E06" w:rsidRDefault="00C24E06" w:rsidP="00C24E06">
      <w:pPr>
        <w:rPr>
          <w:ins w:id="100" w:author="Liehai" w:date="2025-07-10T18:02:00Z"/>
          <w:rFonts w:eastAsia="等线" w:cs="v5.0.0"/>
        </w:rPr>
      </w:pPr>
      <w:ins w:id="101" w:author="Liehai" w:date="2025-07-10T18:02:00Z">
        <w:r w:rsidRPr="00C24E06">
          <w:rPr>
            <w:rFonts w:eastAsia="等线" w:cs="v5.0.0"/>
          </w:rPr>
          <w:lastRenderedPageBreak/>
          <w:t>In certain regions, the minimum requirement for normal conditions may apply also for some conditions outside the range of conditions defined as normal.</w:t>
        </w:r>
      </w:ins>
    </w:p>
    <w:p w14:paraId="6F446A71" w14:textId="0ACA2A54" w:rsidR="000D2DB3" w:rsidRPr="000D2DB3" w:rsidRDefault="000D2DB3" w:rsidP="000D2DB3">
      <w:pPr>
        <w:tabs>
          <w:tab w:val="left" w:pos="420"/>
        </w:tabs>
        <w:spacing w:before="100" w:beforeAutospacing="1" w:afterLines="100" w:after="240"/>
        <w:outlineLvl w:val="1"/>
        <w:rPr>
          <w:rFonts w:ascii="Arial" w:hAnsi="Arial"/>
          <w:b/>
          <w:bCs/>
          <w:color w:val="C00000"/>
          <w:sz w:val="28"/>
          <w:szCs w:val="28"/>
        </w:rPr>
      </w:pPr>
      <w:r w:rsidRPr="000D2DB3">
        <w:rPr>
          <w:rFonts w:ascii="Arial" w:eastAsia="Arial" w:hAnsi="Arial"/>
          <w:b/>
          <w:bCs/>
          <w:color w:val="C00000"/>
          <w:sz w:val="28"/>
          <w:szCs w:val="28"/>
        </w:rPr>
        <w:t>&lt;&lt;End of Change&gt;&gt;</w:t>
      </w:r>
    </w:p>
    <w:p w14:paraId="48FCF897" w14:textId="77777777" w:rsidR="000D2DB3" w:rsidRPr="009D5C1A" w:rsidRDefault="000D2DB3" w:rsidP="000D2DB3">
      <w:pPr>
        <w:rPr>
          <w:lang w:val="en-US"/>
        </w:rPr>
      </w:pPr>
    </w:p>
    <w:sectPr w:rsidR="000D2DB3" w:rsidRPr="009D5C1A"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00B955" w14:textId="77777777" w:rsidR="0061214C" w:rsidRDefault="0061214C">
      <w:r>
        <w:separator/>
      </w:r>
    </w:p>
  </w:endnote>
  <w:endnote w:type="continuationSeparator" w:id="0">
    <w:p w14:paraId="6630FD4F" w14:textId="77777777" w:rsidR="0061214C" w:rsidRDefault="00612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仿宋"/>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5.0.0">
    <w:altName w:val="Times New Roman"/>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e?o“A‘??S?V?b?N‘I">
    <w:altName w:val="Yu Gothic"/>
    <w:charset w:val="80"/>
    <w:family w:val="modern"/>
    <w:pitch w:val="default"/>
    <w:sig w:usb0="00000000" w:usb1="00000000" w:usb2="00000010" w:usb3="00000000" w:csb0="00020000" w:csb1="00000000"/>
  </w:font>
  <w:font w:name="v4.2.0">
    <w:altName w:val="微软雅黑"/>
    <w:charset w:val="00"/>
    <w:family w:val="auto"/>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8198E4" w14:textId="77777777" w:rsidR="00A137CD" w:rsidRPr="00D12FFA" w:rsidRDefault="00A137CD">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748C9" w14:textId="77777777" w:rsidR="0061214C" w:rsidRDefault="0061214C">
      <w:r>
        <w:separator/>
      </w:r>
    </w:p>
  </w:footnote>
  <w:footnote w:type="continuationSeparator" w:id="0">
    <w:p w14:paraId="3921169A" w14:textId="77777777" w:rsidR="0061214C" w:rsidRDefault="00612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24C44"/>
    <w:multiLevelType w:val="hybridMultilevel"/>
    <w:tmpl w:val="435A4EC0"/>
    <w:lvl w:ilvl="0" w:tplc="8F10D036">
      <w:start w:val="1"/>
      <w:numFmt w:val="bullet"/>
      <w:lvlText w:val="•"/>
      <w:lvlJc w:val="left"/>
      <w:pPr>
        <w:tabs>
          <w:tab w:val="num" w:pos="720"/>
        </w:tabs>
        <w:ind w:left="720" w:hanging="360"/>
      </w:pPr>
      <w:rPr>
        <w:rFonts w:ascii="Arial" w:hAnsi="Arial" w:hint="default"/>
      </w:rPr>
    </w:lvl>
    <w:lvl w:ilvl="1" w:tplc="1E98F926" w:tentative="1">
      <w:start w:val="1"/>
      <w:numFmt w:val="bullet"/>
      <w:lvlText w:val="•"/>
      <w:lvlJc w:val="left"/>
      <w:pPr>
        <w:tabs>
          <w:tab w:val="num" w:pos="1440"/>
        </w:tabs>
        <w:ind w:left="1440" w:hanging="360"/>
      </w:pPr>
      <w:rPr>
        <w:rFonts w:ascii="Arial" w:hAnsi="Arial" w:hint="default"/>
      </w:rPr>
    </w:lvl>
    <w:lvl w:ilvl="2" w:tplc="AFE2F8EC" w:tentative="1">
      <w:start w:val="1"/>
      <w:numFmt w:val="bullet"/>
      <w:lvlText w:val="•"/>
      <w:lvlJc w:val="left"/>
      <w:pPr>
        <w:tabs>
          <w:tab w:val="num" w:pos="2160"/>
        </w:tabs>
        <w:ind w:left="2160" w:hanging="360"/>
      </w:pPr>
      <w:rPr>
        <w:rFonts w:ascii="Arial" w:hAnsi="Arial" w:hint="default"/>
      </w:rPr>
    </w:lvl>
    <w:lvl w:ilvl="3" w:tplc="13A63FE0" w:tentative="1">
      <w:start w:val="1"/>
      <w:numFmt w:val="bullet"/>
      <w:lvlText w:val="•"/>
      <w:lvlJc w:val="left"/>
      <w:pPr>
        <w:tabs>
          <w:tab w:val="num" w:pos="2880"/>
        </w:tabs>
        <w:ind w:left="2880" w:hanging="360"/>
      </w:pPr>
      <w:rPr>
        <w:rFonts w:ascii="Arial" w:hAnsi="Arial" w:hint="default"/>
      </w:rPr>
    </w:lvl>
    <w:lvl w:ilvl="4" w:tplc="07DE3ED0" w:tentative="1">
      <w:start w:val="1"/>
      <w:numFmt w:val="bullet"/>
      <w:lvlText w:val="•"/>
      <w:lvlJc w:val="left"/>
      <w:pPr>
        <w:tabs>
          <w:tab w:val="num" w:pos="3600"/>
        </w:tabs>
        <w:ind w:left="3600" w:hanging="360"/>
      </w:pPr>
      <w:rPr>
        <w:rFonts w:ascii="Arial" w:hAnsi="Arial" w:hint="default"/>
      </w:rPr>
    </w:lvl>
    <w:lvl w:ilvl="5" w:tplc="06D22880" w:tentative="1">
      <w:start w:val="1"/>
      <w:numFmt w:val="bullet"/>
      <w:lvlText w:val="•"/>
      <w:lvlJc w:val="left"/>
      <w:pPr>
        <w:tabs>
          <w:tab w:val="num" w:pos="4320"/>
        </w:tabs>
        <w:ind w:left="4320" w:hanging="360"/>
      </w:pPr>
      <w:rPr>
        <w:rFonts w:ascii="Arial" w:hAnsi="Arial" w:hint="default"/>
      </w:rPr>
    </w:lvl>
    <w:lvl w:ilvl="6" w:tplc="39CE01EC" w:tentative="1">
      <w:start w:val="1"/>
      <w:numFmt w:val="bullet"/>
      <w:lvlText w:val="•"/>
      <w:lvlJc w:val="left"/>
      <w:pPr>
        <w:tabs>
          <w:tab w:val="num" w:pos="5040"/>
        </w:tabs>
        <w:ind w:left="5040" w:hanging="360"/>
      </w:pPr>
      <w:rPr>
        <w:rFonts w:ascii="Arial" w:hAnsi="Arial" w:hint="default"/>
      </w:rPr>
    </w:lvl>
    <w:lvl w:ilvl="7" w:tplc="FF9ED6E2" w:tentative="1">
      <w:start w:val="1"/>
      <w:numFmt w:val="bullet"/>
      <w:lvlText w:val="•"/>
      <w:lvlJc w:val="left"/>
      <w:pPr>
        <w:tabs>
          <w:tab w:val="num" w:pos="5760"/>
        </w:tabs>
        <w:ind w:left="5760" w:hanging="360"/>
      </w:pPr>
      <w:rPr>
        <w:rFonts w:ascii="Arial" w:hAnsi="Arial" w:hint="default"/>
      </w:rPr>
    </w:lvl>
    <w:lvl w:ilvl="8" w:tplc="26504D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3E34451"/>
    <w:multiLevelType w:val="hybridMultilevel"/>
    <w:tmpl w:val="85E2A954"/>
    <w:lvl w:ilvl="0" w:tplc="723CD5E6">
      <w:start w:val="1"/>
      <w:numFmt w:val="bullet"/>
      <w:lvlText w:val="•"/>
      <w:lvlJc w:val="left"/>
      <w:pPr>
        <w:tabs>
          <w:tab w:val="num" w:pos="720"/>
        </w:tabs>
        <w:ind w:left="720" w:hanging="360"/>
      </w:pPr>
      <w:rPr>
        <w:rFonts w:ascii="Arial" w:hAnsi="Arial" w:hint="default"/>
      </w:rPr>
    </w:lvl>
    <w:lvl w:ilvl="1" w:tplc="835267BE">
      <w:numFmt w:val="none"/>
      <w:lvlText w:val=""/>
      <w:lvlJc w:val="left"/>
      <w:pPr>
        <w:tabs>
          <w:tab w:val="num" w:pos="360"/>
        </w:tabs>
      </w:pPr>
    </w:lvl>
    <w:lvl w:ilvl="2" w:tplc="70EED094" w:tentative="1">
      <w:start w:val="1"/>
      <w:numFmt w:val="bullet"/>
      <w:lvlText w:val="•"/>
      <w:lvlJc w:val="left"/>
      <w:pPr>
        <w:tabs>
          <w:tab w:val="num" w:pos="2160"/>
        </w:tabs>
        <w:ind w:left="2160" w:hanging="360"/>
      </w:pPr>
      <w:rPr>
        <w:rFonts w:ascii="Arial" w:hAnsi="Arial" w:hint="default"/>
      </w:rPr>
    </w:lvl>
    <w:lvl w:ilvl="3" w:tplc="7B2CCAD4" w:tentative="1">
      <w:start w:val="1"/>
      <w:numFmt w:val="bullet"/>
      <w:lvlText w:val="•"/>
      <w:lvlJc w:val="left"/>
      <w:pPr>
        <w:tabs>
          <w:tab w:val="num" w:pos="2880"/>
        </w:tabs>
        <w:ind w:left="2880" w:hanging="360"/>
      </w:pPr>
      <w:rPr>
        <w:rFonts w:ascii="Arial" w:hAnsi="Arial" w:hint="default"/>
      </w:rPr>
    </w:lvl>
    <w:lvl w:ilvl="4" w:tplc="BB2C12D2" w:tentative="1">
      <w:start w:val="1"/>
      <w:numFmt w:val="bullet"/>
      <w:lvlText w:val="•"/>
      <w:lvlJc w:val="left"/>
      <w:pPr>
        <w:tabs>
          <w:tab w:val="num" w:pos="3600"/>
        </w:tabs>
        <w:ind w:left="3600" w:hanging="360"/>
      </w:pPr>
      <w:rPr>
        <w:rFonts w:ascii="Arial" w:hAnsi="Arial" w:hint="default"/>
      </w:rPr>
    </w:lvl>
    <w:lvl w:ilvl="5" w:tplc="890E8564" w:tentative="1">
      <w:start w:val="1"/>
      <w:numFmt w:val="bullet"/>
      <w:lvlText w:val="•"/>
      <w:lvlJc w:val="left"/>
      <w:pPr>
        <w:tabs>
          <w:tab w:val="num" w:pos="4320"/>
        </w:tabs>
        <w:ind w:left="4320" w:hanging="360"/>
      </w:pPr>
      <w:rPr>
        <w:rFonts w:ascii="Arial" w:hAnsi="Arial" w:hint="default"/>
      </w:rPr>
    </w:lvl>
    <w:lvl w:ilvl="6" w:tplc="ACD29E32" w:tentative="1">
      <w:start w:val="1"/>
      <w:numFmt w:val="bullet"/>
      <w:lvlText w:val="•"/>
      <w:lvlJc w:val="left"/>
      <w:pPr>
        <w:tabs>
          <w:tab w:val="num" w:pos="5040"/>
        </w:tabs>
        <w:ind w:left="5040" w:hanging="360"/>
      </w:pPr>
      <w:rPr>
        <w:rFonts w:ascii="Arial" w:hAnsi="Arial" w:hint="default"/>
      </w:rPr>
    </w:lvl>
    <w:lvl w:ilvl="7" w:tplc="585E93D2" w:tentative="1">
      <w:start w:val="1"/>
      <w:numFmt w:val="bullet"/>
      <w:lvlText w:val="•"/>
      <w:lvlJc w:val="left"/>
      <w:pPr>
        <w:tabs>
          <w:tab w:val="num" w:pos="5760"/>
        </w:tabs>
        <w:ind w:left="5760" w:hanging="360"/>
      </w:pPr>
      <w:rPr>
        <w:rFonts w:ascii="Arial" w:hAnsi="Arial" w:hint="default"/>
      </w:rPr>
    </w:lvl>
    <w:lvl w:ilvl="8" w:tplc="4FC6E49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8A3004"/>
    <w:multiLevelType w:val="hybridMultilevel"/>
    <w:tmpl w:val="846EE472"/>
    <w:lvl w:ilvl="0" w:tplc="95960BD6">
      <w:start w:val="1"/>
      <w:numFmt w:val="bullet"/>
      <w:lvlText w:val=""/>
      <w:lvlJc w:val="left"/>
      <w:pPr>
        <w:tabs>
          <w:tab w:val="num" w:pos="720"/>
        </w:tabs>
        <w:ind w:left="720" w:hanging="360"/>
      </w:pPr>
      <w:rPr>
        <w:rFonts w:ascii="Wingdings" w:hAnsi="Wingdings" w:hint="default"/>
      </w:rPr>
    </w:lvl>
    <w:lvl w:ilvl="1" w:tplc="60983C54" w:tentative="1">
      <w:start w:val="1"/>
      <w:numFmt w:val="bullet"/>
      <w:lvlText w:val=""/>
      <w:lvlJc w:val="left"/>
      <w:pPr>
        <w:tabs>
          <w:tab w:val="num" w:pos="1440"/>
        </w:tabs>
        <w:ind w:left="1440" w:hanging="360"/>
      </w:pPr>
      <w:rPr>
        <w:rFonts w:ascii="Wingdings" w:hAnsi="Wingdings" w:hint="default"/>
      </w:rPr>
    </w:lvl>
    <w:lvl w:ilvl="2" w:tplc="CFD85100" w:tentative="1">
      <w:start w:val="1"/>
      <w:numFmt w:val="bullet"/>
      <w:lvlText w:val=""/>
      <w:lvlJc w:val="left"/>
      <w:pPr>
        <w:tabs>
          <w:tab w:val="num" w:pos="2160"/>
        </w:tabs>
        <w:ind w:left="2160" w:hanging="360"/>
      </w:pPr>
      <w:rPr>
        <w:rFonts w:ascii="Wingdings" w:hAnsi="Wingdings" w:hint="default"/>
      </w:rPr>
    </w:lvl>
    <w:lvl w:ilvl="3" w:tplc="BCD497B4" w:tentative="1">
      <w:start w:val="1"/>
      <w:numFmt w:val="bullet"/>
      <w:lvlText w:val=""/>
      <w:lvlJc w:val="left"/>
      <w:pPr>
        <w:tabs>
          <w:tab w:val="num" w:pos="2880"/>
        </w:tabs>
        <w:ind w:left="2880" w:hanging="360"/>
      </w:pPr>
      <w:rPr>
        <w:rFonts w:ascii="Wingdings" w:hAnsi="Wingdings" w:hint="default"/>
      </w:rPr>
    </w:lvl>
    <w:lvl w:ilvl="4" w:tplc="41EA0880" w:tentative="1">
      <w:start w:val="1"/>
      <w:numFmt w:val="bullet"/>
      <w:lvlText w:val=""/>
      <w:lvlJc w:val="left"/>
      <w:pPr>
        <w:tabs>
          <w:tab w:val="num" w:pos="3600"/>
        </w:tabs>
        <w:ind w:left="3600" w:hanging="360"/>
      </w:pPr>
      <w:rPr>
        <w:rFonts w:ascii="Wingdings" w:hAnsi="Wingdings" w:hint="default"/>
      </w:rPr>
    </w:lvl>
    <w:lvl w:ilvl="5" w:tplc="9620BB00" w:tentative="1">
      <w:start w:val="1"/>
      <w:numFmt w:val="bullet"/>
      <w:lvlText w:val=""/>
      <w:lvlJc w:val="left"/>
      <w:pPr>
        <w:tabs>
          <w:tab w:val="num" w:pos="4320"/>
        </w:tabs>
        <w:ind w:left="4320" w:hanging="360"/>
      </w:pPr>
      <w:rPr>
        <w:rFonts w:ascii="Wingdings" w:hAnsi="Wingdings" w:hint="default"/>
      </w:rPr>
    </w:lvl>
    <w:lvl w:ilvl="6" w:tplc="769CBA06" w:tentative="1">
      <w:start w:val="1"/>
      <w:numFmt w:val="bullet"/>
      <w:lvlText w:val=""/>
      <w:lvlJc w:val="left"/>
      <w:pPr>
        <w:tabs>
          <w:tab w:val="num" w:pos="5040"/>
        </w:tabs>
        <w:ind w:left="5040" w:hanging="360"/>
      </w:pPr>
      <w:rPr>
        <w:rFonts w:ascii="Wingdings" w:hAnsi="Wingdings" w:hint="default"/>
      </w:rPr>
    </w:lvl>
    <w:lvl w:ilvl="7" w:tplc="2AA09FBA" w:tentative="1">
      <w:start w:val="1"/>
      <w:numFmt w:val="bullet"/>
      <w:lvlText w:val=""/>
      <w:lvlJc w:val="left"/>
      <w:pPr>
        <w:tabs>
          <w:tab w:val="num" w:pos="5760"/>
        </w:tabs>
        <w:ind w:left="5760" w:hanging="360"/>
      </w:pPr>
      <w:rPr>
        <w:rFonts w:ascii="Wingdings" w:hAnsi="Wingdings" w:hint="default"/>
      </w:rPr>
    </w:lvl>
    <w:lvl w:ilvl="8" w:tplc="3A508F8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9095692"/>
    <w:multiLevelType w:val="hybridMultilevel"/>
    <w:tmpl w:val="773A72B6"/>
    <w:lvl w:ilvl="0" w:tplc="AFFE3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FC11C6A"/>
    <w:multiLevelType w:val="hybridMultilevel"/>
    <w:tmpl w:val="A9E0A040"/>
    <w:lvl w:ilvl="0" w:tplc="536A85FA">
      <w:start w:val="1"/>
      <w:numFmt w:val="bullet"/>
      <w:lvlText w:val="•"/>
      <w:lvlJc w:val="left"/>
      <w:pPr>
        <w:tabs>
          <w:tab w:val="num" w:pos="720"/>
        </w:tabs>
        <w:ind w:left="720" w:hanging="360"/>
      </w:pPr>
      <w:rPr>
        <w:rFonts w:ascii="Arial" w:hAnsi="Arial" w:hint="default"/>
      </w:rPr>
    </w:lvl>
    <w:lvl w:ilvl="1" w:tplc="4134E5AC">
      <w:start w:val="1"/>
      <w:numFmt w:val="bullet"/>
      <w:lvlText w:val="•"/>
      <w:lvlJc w:val="left"/>
      <w:pPr>
        <w:tabs>
          <w:tab w:val="num" w:pos="1440"/>
        </w:tabs>
        <w:ind w:left="1440" w:hanging="360"/>
      </w:pPr>
      <w:rPr>
        <w:rFonts w:ascii="Arial" w:hAnsi="Arial" w:hint="default"/>
      </w:rPr>
    </w:lvl>
    <w:lvl w:ilvl="2" w:tplc="B232BDFA">
      <w:numFmt w:val="bullet"/>
      <w:lvlText w:val="•"/>
      <w:lvlJc w:val="left"/>
      <w:pPr>
        <w:tabs>
          <w:tab w:val="num" w:pos="2160"/>
        </w:tabs>
        <w:ind w:left="2160" w:hanging="360"/>
      </w:pPr>
      <w:rPr>
        <w:rFonts w:ascii="Arial" w:hAnsi="Arial" w:hint="default"/>
      </w:rPr>
    </w:lvl>
    <w:lvl w:ilvl="3" w:tplc="AF54E0B8" w:tentative="1">
      <w:start w:val="1"/>
      <w:numFmt w:val="bullet"/>
      <w:lvlText w:val="•"/>
      <w:lvlJc w:val="left"/>
      <w:pPr>
        <w:tabs>
          <w:tab w:val="num" w:pos="2880"/>
        </w:tabs>
        <w:ind w:left="2880" w:hanging="360"/>
      </w:pPr>
      <w:rPr>
        <w:rFonts w:ascii="Arial" w:hAnsi="Arial" w:hint="default"/>
      </w:rPr>
    </w:lvl>
    <w:lvl w:ilvl="4" w:tplc="8C26284C" w:tentative="1">
      <w:start w:val="1"/>
      <w:numFmt w:val="bullet"/>
      <w:lvlText w:val="•"/>
      <w:lvlJc w:val="left"/>
      <w:pPr>
        <w:tabs>
          <w:tab w:val="num" w:pos="3600"/>
        </w:tabs>
        <w:ind w:left="3600" w:hanging="360"/>
      </w:pPr>
      <w:rPr>
        <w:rFonts w:ascii="Arial" w:hAnsi="Arial" w:hint="default"/>
      </w:rPr>
    </w:lvl>
    <w:lvl w:ilvl="5" w:tplc="3814B914" w:tentative="1">
      <w:start w:val="1"/>
      <w:numFmt w:val="bullet"/>
      <w:lvlText w:val="•"/>
      <w:lvlJc w:val="left"/>
      <w:pPr>
        <w:tabs>
          <w:tab w:val="num" w:pos="4320"/>
        </w:tabs>
        <w:ind w:left="4320" w:hanging="360"/>
      </w:pPr>
      <w:rPr>
        <w:rFonts w:ascii="Arial" w:hAnsi="Arial" w:hint="default"/>
      </w:rPr>
    </w:lvl>
    <w:lvl w:ilvl="6" w:tplc="C8B8AE0C" w:tentative="1">
      <w:start w:val="1"/>
      <w:numFmt w:val="bullet"/>
      <w:lvlText w:val="•"/>
      <w:lvlJc w:val="left"/>
      <w:pPr>
        <w:tabs>
          <w:tab w:val="num" w:pos="5040"/>
        </w:tabs>
        <w:ind w:left="5040" w:hanging="360"/>
      </w:pPr>
      <w:rPr>
        <w:rFonts w:ascii="Arial" w:hAnsi="Arial" w:hint="default"/>
      </w:rPr>
    </w:lvl>
    <w:lvl w:ilvl="7" w:tplc="99B8CA8A" w:tentative="1">
      <w:start w:val="1"/>
      <w:numFmt w:val="bullet"/>
      <w:lvlText w:val="•"/>
      <w:lvlJc w:val="left"/>
      <w:pPr>
        <w:tabs>
          <w:tab w:val="num" w:pos="5760"/>
        </w:tabs>
        <w:ind w:left="5760" w:hanging="360"/>
      </w:pPr>
      <w:rPr>
        <w:rFonts w:ascii="Arial" w:hAnsi="Arial" w:hint="default"/>
      </w:rPr>
    </w:lvl>
    <w:lvl w:ilvl="8" w:tplc="89AE82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1685B05"/>
    <w:multiLevelType w:val="multilevel"/>
    <w:tmpl w:val="3F34279C"/>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B7B98"/>
    <w:multiLevelType w:val="hybridMultilevel"/>
    <w:tmpl w:val="77A8ECAC"/>
    <w:lvl w:ilvl="0" w:tplc="356E0FB8">
      <w:start w:val="1"/>
      <w:numFmt w:val="bullet"/>
      <w:lvlText w:val=""/>
      <w:lvlJc w:val="left"/>
      <w:pPr>
        <w:tabs>
          <w:tab w:val="num" w:pos="720"/>
        </w:tabs>
        <w:ind w:left="720" w:hanging="360"/>
      </w:pPr>
      <w:rPr>
        <w:rFonts w:ascii="Wingdings" w:hAnsi="Wingdings" w:hint="default"/>
      </w:rPr>
    </w:lvl>
    <w:lvl w:ilvl="1" w:tplc="4A6A3AC8" w:tentative="1">
      <w:start w:val="1"/>
      <w:numFmt w:val="bullet"/>
      <w:lvlText w:val=""/>
      <w:lvlJc w:val="left"/>
      <w:pPr>
        <w:tabs>
          <w:tab w:val="num" w:pos="1440"/>
        </w:tabs>
        <w:ind w:left="1440" w:hanging="360"/>
      </w:pPr>
      <w:rPr>
        <w:rFonts w:ascii="Wingdings" w:hAnsi="Wingdings" w:hint="default"/>
      </w:rPr>
    </w:lvl>
    <w:lvl w:ilvl="2" w:tplc="7A5CB0C2" w:tentative="1">
      <w:start w:val="1"/>
      <w:numFmt w:val="bullet"/>
      <w:lvlText w:val=""/>
      <w:lvlJc w:val="left"/>
      <w:pPr>
        <w:tabs>
          <w:tab w:val="num" w:pos="2160"/>
        </w:tabs>
        <w:ind w:left="2160" w:hanging="360"/>
      </w:pPr>
      <w:rPr>
        <w:rFonts w:ascii="Wingdings" w:hAnsi="Wingdings" w:hint="default"/>
      </w:rPr>
    </w:lvl>
    <w:lvl w:ilvl="3" w:tplc="B1F0C6FE" w:tentative="1">
      <w:start w:val="1"/>
      <w:numFmt w:val="bullet"/>
      <w:lvlText w:val=""/>
      <w:lvlJc w:val="left"/>
      <w:pPr>
        <w:tabs>
          <w:tab w:val="num" w:pos="2880"/>
        </w:tabs>
        <w:ind w:left="2880" w:hanging="360"/>
      </w:pPr>
      <w:rPr>
        <w:rFonts w:ascii="Wingdings" w:hAnsi="Wingdings" w:hint="default"/>
      </w:rPr>
    </w:lvl>
    <w:lvl w:ilvl="4" w:tplc="7980A53A" w:tentative="1">
      <w:start w:val="1"/>
      <w:numFmt w:val="bullet"/>
      <w:lvlText w:val=""/>
      <w:lvlJc w:val="left"/>
      <w:pPr>
        <w:tabs>
          <w:tab w:val="num" w:pos="3600"/>
        </w:tabs>
        <w:ind w:left="3600" w:hanging="360"/>
      </w:pPr>
      <w:rPr>
        <w:rFonts w:ascii="Wingdings" w:hAnsi="Wingdings" w:hint="default"/>
      </w:rPr>
    </w:lvl>
    <w:lvl w:ilvl="5" w:tplc="0C58D96E" w:tentative="1">
      <w:start w:val="1"/>
      <w:numFmt w:val="bullet"/>
      <w:lvlText w:val=""/>
      <w:lvlJc w:val="left"/>
      <w:pPr>
        <w:tabs>
          <w:tab w:val="num" w:pos="4320"/>
        </w:tabs>
        <w:ind w:left="4320" w:hanging="360"/>
      </w:pPr>
      <w:rPr>
        <w:rFonts w:ascii="Wingdings" w:hAnsi="Wingdings" w:hint="default"/>
      </w:rPr>
    </w:lvl>
    <w:lvl w:ilvl="6" w:tplc="D4F8CE62" w:tentative="1">
      <w:start w:val="1"/>
      <w:numFmt w:val="bullet"/>
      <w:lvlText w:val=""/>
      <w:lvlJc w:val="left"/>
      <w:pPr>
        <w:tabs>
          <w:tab w:val="num" w:pos="5040"/>
        </w:tabs>
        <w:ind w:left="5040" w:hanging="360"/>
      </w:pPr>
      <w:rPr>
        <w:rFonts w:ascii="Wingdings" w:hAnsi="Wingdings" w:hint="default"/>
      </w:rPr>
    </w:lvl>
    <w:lvl w:ilvl="7" w:tplc="2CC4AB78" w:tentative="1">
      <w:start w:val="1"/>
      <w:numFmt w:val="bullet"/>
      <w:lvlText w:val=""/>
      <w:lvlJc w:val="left"/>
      <w:pPr>
        <w:tabs>
          <w:tab w:val="num" w:pos="5760"/>
        </w:tabs>
        <w:ind w:left="5760" w:hanging="360"/>
      </w:pPr>
      <w:rPr>
        <w:rFonts w:ascii="Wingdings" w:hAnsi="Wingdings" w:hint="default"/>
      </w:rPr>
    </w:lvl>
    <w:lvl w:ilvl="8" w:tplc="A0DCAA2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C457D0E"/>
    <w:multiLevelType w:val="hybridMultilevel"/>
    <w:tmpl w:val="C8143AB6"/>
    <w:lvl w:ilvl="0" w:tplc="BC102C26">
      <w:start w:val="1"/>
      <w:numFmt w:val="bullet"/>
      <w:lvlText w:val=""/>
      <w:lvlJc w:val="left"/>
      <w:pPr>
        <w:tabs>
          <w:tab w:val="num" w:pos="720"/>
        </w:tabs>
        <w:ind w:left="720" w:hanging="360"/>
      </w:pPr>
      <w:rPr>
        <w:rFonts w:ascii="Wingdings" w:hAnsi="Wingdings" w:hint="default"/>
      </w:rPr>
    </w:lvl>
    <w:lvl w:ilvl="1" w:tplc="35661B2E">
      <w:start w:val="1"/>
      <w:numFmt w:val="bullet"/>
      <w:lvlText w:val=""/>
      <w:lvlJc w:val="left"/>
      <w:pPr>
        <w:tabs>
          <w:tab w:val="num" w:pos="1440"/>
        </w:tabs>
        <w:ind w:left="1440" w:hanging="360"/>
      </w:pPr>
      <w:rPr>
        <w:rFonts w:ascii="Wingdings" w:hAnsi="Wingdings" w:hint="default"/>
      </w:rPr>
    </w:lvl>
    <w:lvl w:ilvl="2" w:tplc="168A31A6" w:tentative="1">
      <w:start w:val="1"/>
      <w:numFmt w:val="bullet"/>
      <w:lvlText w:val=""/>
      <w:lvlJc w:val="left"/>
      <w:pPr>
        <w:tabs>
          <w:tab w:val="num" w:pos="2160"/>
        </w:tabs>
        <w:ind w:left="2160" w:hanging="360"/>
      </w:pPr>
      <w:rPr>
        <w:rFonts w:ascii="Wingdings" w:hAnsi="Wingdings" w:hint="default"/>
      </w:rPr>
    </w:lvl>
    <w:lvl w:ilvl="3" w:tplc="39F4AF68" w:tentative="1">
      <w:start w:val="1"/>
      <w:numFmt w:val="bullet"/>
      <w:lvlText w:val=""/>
      <w:lvlJc w:val="left"/>
      <w:pPr>
        <w:tabs>
          <w:tab w:val="num" w:pos="2880"/>
        </w:tabs>
        <w:ind w:left="2880" w:hanging="360"/>
      </w:pPr>
      <w:rPr>
        <w:rFonts w:ascii="Wingdings" w:hAnsi="Wingdings" w:hint="default"/>
      </w:rPr>
    </w:lvl>
    <w:lvl w:ilvl="4" w:tplc="BEBCB13E" w:tentative="1">
      <w:start w:val="1"/>
      <w:numFmt w:val="bullet"/>
      <w:lvlText w:val=""/>
      <w:lvlJc w:val="left"/>
      <w:pPr>
        <w:tabs>
          <w:tab w:val="num" w:pos="3600"/>
        </w:tabs>
        <w:ind w:left="3600" w:hanging="360"/>
      </w:pPr>
      <w:rPr>
        <w:rFonts w:ascii="Wingdings" w:hAnsi="Wingdings" w:hint="default"/>
      </w:rPr>
    </w:lvl>
    <w:lvl w:ilvl="5" w:tplc="0FCE96CC" w:tentative="1">
      <w:start w:val="1"/>
      <w:numFmt w:val="bullet"/>
      <w:lvlText w:val=""/>
      <w:lvlJc w:val="left"/>
      <w:pPr>
        <w:tabs>
          <w:tab w:val="num" w:pos="4320"/>
        </w:tabs>
        <w:ind w:left="4320" w:hanging="360"/>
      </w:pPr>
      <w:rPr>
        <w:rFonts w:ascii="Wingdings" w:hAnsi="Wingdings" w:hint="default"/>
      </w:rPr>
    </w:lvl>
    <w:lvl w:ilvl="6" w:tplc="A5E2814A" w:tentative="1">
      <w:start w:val="1"/>
      <w:numFmt w:val="bullet"/>
      <w:lvlText w:val=""/>
      <w:lvlJc w:val="left"/>
      <w:pPr>
        <w:tabs>
          <w:tab w:val="num" w:pos="5040"/>
        </w:tabs>
        <w:ind w:left="5040" w:hanging="360"/>
      </w:pPr>
      <w:rPr>
        <w:rFonts w:ascii="Wingdings" w:hAnsi="Wingdings" w:hint="default"/>
      </w:rPr>
    </w:lvl>
    <w:lvl w:ilvl="7" w:tplc="6FA0C190" w:tentative="1">
      <w:start w:val="1"/>
      <w:numFmt w:val="bullet"/>
      <w:lvlText w:val=""/>
      <w:lvlJc w:val="left"/>
      <w:pPr>
        <w:tabs>
          <w:tab w:val="num" w:pos="5760"/>
        </w:tabs>
        <w:ind w:left="5760" w:hanging="360"/>
      </w:pPr>
      <w:rPr>
        <w:rFonts w:ascii="Wingdings" w:hAnsi="Wingdings" w:hint="default"/>
      </w:rPr>
    </w:lvl>
    <w:lvl w:ilvl="8" w:tplc="38FC7C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877A55"/>
    <w:multiLevelType w:val="hybridMultilevel"/>
    <w:tmpl w:val="A2C624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4171F04"/>
    <w:multiLevelType w:val="hybridMultilevel"/>
    <w:tmpl w:val="219A5A7C"/>
    <w:lvl w:ilvl="0" w:tplc="B70E2CAE">
      <w:start w:val="1"/>
      <w:numFmt w:val="bullet"/>
      <w:lvlText w:val="•"/>
      <w:lvlJc w:val="left"/>
      <w:pPr>
        <w:tabs>
          <w:tab w:val="num" w:pos="720"/>
        </w:tabs>
        <w:ind w:left="720" w:hanging="360"/>
      </w:pPr>
      <w:rPr>
        <w:rFonts w:ascii="Arial" w:hAnsi="Arial" w:hint="default"/>
      </w:rPr>
    </w:lvl>
    <w:lvl w:ilvl="1" w:tplc="54441CF0" w:tentative="1">
      <w:start w:val="1"/>
      <w:numFmt w:val="bullet"/>
      <w:lvlText w:val="•"/>
      <w:lvlJc w:val="left"/>
      <w:pPr>
        <w:tabs>
          <w:tab w:val="num" w:pos="1440"/>
        </w:tabs>
        <w:ind w:left="1440" w:hanging="360"/>
      </w:pPr>
      <w:rPr>
        <w:rFonts w:ascii="Arial" w:hAnsi="Arial" w:hint="default"/>
      </w:rPr>
    </w:lvl>
    <w:lvl w:ilvl="2" w:tplc="83DE46EA">
      <w:start w:val="1"/>
      <w:numFmt w:val="bullet"/>
      <w:lvlText w:val="•"/>
      <w:lvlJc w:val="left"/>
      <w:pPr>
        <w:tabs>
          <w:tab w:val="num" w:pos="2160"/>
        </w:tabs>
        <w:ind w:left="2160" w:hanging="360"/>
      </w:pPr>
      <w:rPr>
        <w:rFonts w:ascii="Arial" w:hAnsi="Arial" w:hint="default"/>
      </w:rPr>
    </w:lvl>
    <w:lvl w:ilvl="3" w:tplc="0AD4D970" w:tentative="1">
      <w:start w:val="1"/>
      <w:numFmt w:val="bullet"/>
      <w:lvlText w:val="•"/>
      <w:lvlJc w:val="left"/>
      <w:pPr>
        <w:tabs>
          <w:tab w:val="num" w:pos="2880"/>
        </w:tabs>
        <w:ind w:left="2880" w:hanging="360"/>
      </w:pPr>
      <w:rPr>
        <w:rFonts w:ascii="Arial" w:hAnsi="Arial" w:hint="default"/>
      </w:rPr>
    </w:lvl>
    <w:lvl w:ilvl="4" w:tplc="5AD4CCF8" w:tentative="1">
      <w:start w:val="1"/>
      <w:numFmt w:val="bullet"/>
      <w:lvlText w:val="•"/>
      <w:lvlJc w:val="left"/>
      <w:pPr>
        <w:tabs>
          <w:tab w:val="num" w:pos="3600"/>
        </w:tabs>
        <w:ind w:left="3600" w:hanging="360"/>
      </w:pPr>
      <w:rPr>
        <w:rFonts w:ascii="Arial" w:hAnsi="Arial" w:hint="default"/>
      </w:rPr>
    </w:lvl>
    <w:lvl w:ilvl="5" w:tplc="C47A071C" w:tentative="1">
      <w:start w:val="1"/>
      <w:numFmt w:val="bullet"/>
      <w:lvlText w:val="•"/>
      <w:lvlJc w:val="left"/>
      <w:pPr>
        <w:tabs>
          <w:tab w:val="num" w:pos="4320"/>
        </w:tabs>
        <w:ind w:left="4320" w:hanging="360"/>
      </w:pPr>
      <w:rPr>
        <w:rFonts w:ascii="Arial" w:hAnsi="Arial" w:hint="default"/>
      </w:rPr>
    </w:lvl>
    <w:lvl w:ilvl="6" w:tplc="13CE3C84" w:tentative="1">
      <w:start w:val="1"/>
      <w:numFmt w:val="bullet"/>
      <w:lvlText w:val="•"/>
      <w:lvlJc w:val="left"/>
      <w:pPr>
        <w:tabs>
          <w:tab w:val="num" w:pos="5040"/>
        </w:tabs>
        <w:ind w:left="5040" w:hanging="360"/>
      </w:pPr>
      <w:rPr>
        <w:rFonts w:ascii="Arial" w:hAnsi="Arial" w:hint="default"/>
      </w:rPr>
    </w:lvl>
    <w:lvl w:ilvl="7" w:tplc="EFB0C43E" w:tentative="1">
      <w:start w:val="1"/>
      <w:numFmt w:val="bullet"/>
      <w:lvlText w:val="•"/>
      <w:lvlJc w:val="left"/>
      <w:pPr>
        <w:tabs>
          <w:tab w:val="num" w:pos="5760"/>
        </w:tabs>
        <w:ind w:left="5760" w:hanging="360"/>
      </w:pPr>
      <w:rPr>
        <w:rFonts w:ascii="Arial" w:hAnsi="Arial" w:hint="default"/>
      </w:rPr>
    </w:lvl>
    <w:lvl w:ilvl="8" w:tplc="2CD0A1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29"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3D31F5B"/>
    <w:multiLevelType w:val="hybridMultilevel"/>
    <w:tmpl w:val="473887B8"/>
    <w:lvl w:ilvl="0" w:tplc="A6FA3D4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F16580"/>
    <w:multiLevelType w:val="hybridMultilevel"/>
    <w:tmpl w:val="5074CF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F45D16"/>
    <w:multiLevelType w:val="hybridMultilevel"/>
    <w:tmpl w:val="99A2435E"/>
    <w:lvl w:ilvl="0" w:tplc="BBC63222">
      <w:start w:val="1"/>
      <w:numFmt w:val="bullet"/>
      <w:lvlText w:val="•"/>
      <w:lvlJc w:val="left"/>
      <w:pPr>
        <w:tabs>
          <w:tab w:val="num" w:pos="720"/>
        </w:tabs>
        <w:ind w:left="720" w:hanging="360"/>
      </w:pPr>
      <w:rPr>
        <w:rFonts w:ascii="Arial" w:hAnsi="Arial" w:hint="default"/>
      </w:rPr>
    </w:lvl>
    <w:lvl w:ilvl="1" w:tplc="B43A8482">
      <w:start w:val="1"/>
      <w:numFmt w:val="bullet"/>
      <w:lvlText w:val="•"/>
      <w:lvlJc w:val="left"/>
      <w:pPr>
        <w:tabs>
          <w:tab w:val="num" w:pos="1440"/>
        </w:tabs>
        <w:ind w:left="1440" w:hanging="360"/>
      </w:pPr>
      <w:rPr>
        <w:rFonts w:ascii="Arial" w:hAnsi="Arial" w:hint="default"/>
      </w:rPr>
    </w:lvl>
    <w:lvl w:ilvl="2" w:tplc="DD8CBE80" w:tentative="1">
      <w:start w:val="1"/>
      <w:numFmt w:val="bullet"/>
      <w:lvlText w:val="•"/>
      <w:lvlJc w:val="left"/>
      <w:pPr>
        <w:tabs>
          <w:tab w:val="num" w:pos="2160"/>
        </w:tabs>
        <w:ind w:left="2160" w:hanging="360"/>
      </w:pPr>
      <w:rPr>
        <w:rFonts w:ascii="Arial" w:hAnsi="Arial" w:hint="default"/>
      </w:rPr>
    </w:lvl>
    <w:lvl w:ilvl="3" w:tplc="E22C3FA0" w:tentative="1">
      <w:start w:val="1"/>
      <w:numFmt w:val="bullet"/>
      <w:lvlText w:val="•"/>
      <w:lvlJc w:val="left"/>
      <w:pPr>
        <w:tabs>
          <w:tab w:val="num" w:pos="2880"/>
        </w:tabs>
        <w:ind w:left="2880" w:hanging="360"/>
      </w:pPr>
      <w:rPr>
        <w:rFonts w:ascii="Arial" w:hAnsi="Arial" w:hint="default"/>
      </w:rPr>
    </w:lvl>
    <w:lvl w:ilvl="4" w:tplc="4F78132A" w:tentative="1">
      <w:start w:val="1"/>
      <w:numFmt w:val="bullet"/>
      <w:lvlText w:val="•"/>
      <w:lvlJc w:val="left"/>
      <w:pPr>
        <w:tabs>
          <w:tab w:val="num" w:pos="3600"/>
        </w:tabs>
        <w:ind w:left="3600" w:hanging="360"/>
      </w:pPr>
      <w:rPr>
        <w:rFonts w:ascii="Arial" w:hAnsi="Arial" w:hint="default"/>
      </w:rPr>
    </w:lvl>
    <w:lvl w:ilvl="5" w:tplc="8864FDEE" w:tentative="1">
      <w:start w:val="1"/>
      <w:numFmt w:val="bullet"/>
      <w:lvlText w:val="•"/>
      <w:lvlJc w:val="left"/>
      <w:pPr>
        <w:tabs>
          <w:tab w:val="num" w:pos="4320"/>
        </w:tabs>
        <w:ind w:left="4320" w:hanging="360"/>
      </w:pPr>
      <w:rPr>
        <w:rFonts w:ascii="Arial" w:hAnsi="Arial" w:hint="default"/>
      </w:rPr>
    </w:lvl>
    <w:lvl w:ilvl="6" w:tplc="3FFC2D02" w:tentative="1">
      <w:start w:val="1"/>
      <w:numFmt w:val="bullet"/>
      <w:lvlText w:val="•"/>
      <w:lvlJc w:val="left"/>
      <w:pPr>
        <w:tabs>
          <w:tab w:val="num" w:pos="5040"/>
        </w:tabs>
        <w:ind w:left="5040" w:hanging="360"/>
      </w:pPr>
      <w:rPr>
        <w:rFonts w:ascii="Arial" w:hAnsi="Arial" w:hint="default"/>
      </w:rPr>
    </w:lvl>
    <w:lvl w:ilvl="7" w:tplc="0F1AD168" w:tentative="1">
      <w:start w:val="1"/>
      <w:numFmt w:val="bullet"/>
      <w:lvlText w:val="•"/>
      <w:lvlJc w:val="left"/>
      <w:pPr>
        <w:tabs>
          <w:tab w:val="num" w:pos="5760"/>
        </w:tabs>
        <w:ind w:left="5760" w:hanging="360"/>
      </w:pPr>
      <w:rPr>
        <w:rFonts w:ascii="Arial" w:hAnsi="Arial" w:hint="default"/>
      </w:rPr>
    </w:lvl>
    <w:lvl w:ilvl="8" w:tplc="07A230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7" w15:restartNumberingAfterBreak="0">
    <w:nsid w:val="70C7446A"/>
    <w:multiLevelType w:val="hybridMultilevel"/>
    <w:tmpl w:val="C11CFF84"/>
    <w:lvl w:ilvl="0" w:tplc="7C9C029E">
      <w:start w:val="2"/>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796B46F9"/>
    <w:multiLevelType w:val="hybridMultilevel"/>
    <w:tmpl w:val="835AB7AE"/>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A7510E"/>
    <w:multiLevelType w:val="hybridMultilevel"/>
    <w:tmpl w:val="9EB8A382"/>
    <w:lvl w:ilvl="0" w:tplc="24CAB7F4">
      <w:start w:val="1"/>
      <w:numFmt w:val="bullet"/>
      <w:lvlText w:val=""/>
      <w:lvlJc w:val="left"/>
      <w:pPr>
        <w:tabs>
          <w:tab w:val="num" w:pos="720"/>
        </w:tabs>
        <w:ind w:left="720" w:hanging="360"/>
      </w:pPr>
      <w:rPr>
        <w:rFonts w:ascii="Wingdings" w:hAnsi="Wingdings" w:hint="default"/>
      </w:rPr>
    </w:lvl>
    <w:lvl w:ilvl="1" w:tplc="B2DE8780" w:tentative="1">
      <w:start w:val="1"/>
      <w:numFmt w:val="bullet"/>
      <w:lvlText w:val=""/>
      <w:lvlJc w:val="left"/>
      <w:pPr>
        <w:tabs>
          <w:tab w:val="num" w:pos="1440"/>
        </w:tabs>
        <w:ind w:left="1440" w:hanging="360"/>
      </w:pPr>
      <w:rPr>
        <w:rFonts w:ascii="Wingdings" w:hAnsi="Wingdings" w:hint="default"/>
      </w:rPr>
    </w:lvl>
    <w:lvl w:ilvl="2" w:tplc="BAB8A524" w:tentative="1">
      <w:start w:val="1"/>
      <w:numFmt w:val="bullet"/>
      <w:lvlText w:val=""/>
      <w:lvlJc w:val="left"/>
      <w:pPr>
        <w:tabs>
          <w:tab w:val="num" w:pos="2160"/>
        </w:tabs>
        <w:ind w:left="2160" w:hanging="360"/>
      </w:pPr>
      <w:rPr>
        <w:rFonts w:ascii="Wingdings" w:hAnsi="Wingdings" w:hint="default"/>
      </w:rPr>
    </w:lvl>
    <w:lvl w:ilvl="3" w:tplc="EBFA5CE0" w:tentative="1">
      <w:start w:val="1"/>
      <w:numFmt w:val="bullet"/>
      <w:lvlText w:val=""/>
      <w:lvlJc w:val="left"/>
      <w:pPr>
        <w:tabs>
          <w:tab w:val="num" w:pos="2880"/>
        </w:tabs>
        <w:ind w:left="2880" w:hanging="360"/>
      </w:pPr>
      <w:rPr>
        <w:rFonts w:ascii="Wingdings" w:hAnsi="Wingdings" w:hint="default"/>
      </w:rPr>
    </w:lvl>
    <w:lvl w:ilvl="4" w:tplc="8AB6EBE4" w:tentative="1">
      <w:start w:val="1"/>
      <w:numFmt w:val="bullet"/>
      <w:lvlText w:val=""/>
      <w:lvlJc w:val="left"/>
      <w:pPr>
        <w:tabs>
          <w:tab w:val="num" w:pos="3600"/>
        </w:tabs>
        <w:ind w:left="3600" w:hanging="360"/>
      </w:pPr>
      <w:rPr>
        <w:rFonts w:ascii="Wingdings" w:hAnsi="Wingdings" w:hint="default"/>
      </w:rPr>
    </w:lvl>
    <w:lvl w:ilvl="5" w:tplc="2B781B5C" w:tentative="1">
      <w:start w:val="1"/>
      <w:numFmt w:val="bullet"/>
      <w:lvlText w:val=""/>
      <w:lvlJc w:val="left"/>
      <w:pPr>
        <w:tabs>
          <w:tab w:val="num" w:pos="4320"/>
        </w:tabs>
        <w:ind w:left="4320" w:hanging="360"/>
      </w:pPr>
      <w:rPr>
        <w:rFonts w:ascii="Wingdings" w:hAnsi="Wingdings" w:hint="default"/>
      </w:rPr>
    </w:lvl>
    <w:lvl w:ilvl="6" w:tplc="E9FAE44A" w:tentative="1">
      <w:start w:val="1"/>
      <w:numFmt w:val="bullet"/>
      <w:lvlText w:val=""/>
      <w:lvlJc w:val="left"/>
      <w:pPr>
        <w:tabs>
          <w:tab w:val="num" w:pos="5040"/>
        </w:tabs>
        <w:ind w:left="5040" w:hanging="360"/>
      </w:pPr>
      <w:rPr>
        <w:rFonts w:ascii="Wingdings" w:hAnsi="Wingdings" w:hint="default"/>
      </w:rPr>
    </w:lvl>
    <w:lvl w:ilvl="7" w:tplc="715A2238" w:tentative="1">
      <w:start w:val="1"/>
      <w:numFmt w:val="bullet"/>
      <w:lvlText w:val=""/>
      <w:lvlJc w:val="left"/>
      <w:pPr>
        <w:tabs>
          <w:tab w:val="num" w:pos="5760"/>
        </w:tabs>
        <w:ind w:left="5760" w:hanging="360"/>
      </w:pPr>
      <w:rPr>
        <w:rFonts w:ascii="Wingdings" w:hAnsi="Wingdings" w:hint="default"/>
      </w:rPr>
    </w:lvl>
    <w:lvl w:ilvl="8" w:tplc="21588A7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27"/>
  </w:num>
  <w:num w:numId="3">
    <w:abstractNumId w:val="36"/>
  </w:num>
  <w:num w:numId="4">
    <w:abstractNumId w:val="35"/>
  </w:num>
  <w:num w:numId="5">
    <w:abstractNumId w:val="22"/>
  </w:num>
  <w:num w:numId="6">
    <w:abstractNumId w:val="30"/>
  </w:num>
  <w:num w:numId="7">
    <w:abstractNumId w:val="42"/>
  </w:num>
  <w:num w:numId="8">
    <w:abstractNumId w:val="18"/>
  </w:num>
  <w:num w:numId="9">
    <w:abstractNumId w:val="16"/>
  </w:num>
  <w:num w:numId="10">
    <w:abstractNumId w:val="33"/>
  </w:num>
  <w:num w:numId="11">
    <w:abstractNumId w:val="25"/>
  </w:num>
  <w:num w:numId="12">
    <w:abstractNumId w:val="11"/>
  </w:num>
  <w:num w:numId="13">
    <w:abstractNumId w:val="41"/>
  </w:num>
  <w:num w:numId="14">
    <w:abstractNumId w:val="7"/>
  </w:num>
  <w:num w:numId="15">
    <w:abstractNumId w:val="29"/>
  </w:num>
  <w:num w:numId="16">
    <w:abstractNumId w:val="28"/>
  </w:num>
  <w:num w:numId="17">
    <w:abstractNumId w:val="24"/>
  </w:num>
  <w:num w:numId="18">
    <w:abstractNumId w:val="1"/>
  </w:num>
  <w:num w:numId="19">
    <w:abstractNumId w:val="6"/>
  </w:num>
  <w:num w:numId="20">
    <w:abstractNumId w:val="14"/>
  </w:num>
  <w:num w:numId="21">
    <w:abstractNumId w:val="2"/>
  </w:num>
  <w:num w:numId="22">
    <w:abstractNumId w:val="12"/>
  </w:num>
  <w:num w:numId="23">
    <w:abstractNumId w:val="21"/>
  </w:num>
  <w:num w:numId="24">
    <w:abstractNumId w:val="39"/>
  </w:num>
  <w:num w:numId="25">
    <w:abstractNumId w:val="13"/>
  </w:num>
  <w:num w:numId="26">
    <w:abstractNumId w:val="4"/>
  </w:num>
  <w:num w:numId="27">
    <w:abstractNumId w:val="20"/>
  </w:num>
  <w:num w:numId="28">
    <w:abstractNumId w:val="38"/>
  </w:num>
  <w:num w:numId="29">
    <w:abstractNumId w:val="0"/>
  </w:num>
  <w:num w:numId="30">
    <w:abstractNumId w:val="34"/>
  </w:num>
  <w:num w:numId="31">
    <w:abstractNumId w:val="37"/>
  </w:num>
  <w:num w:numId="32">
    <w:abstractNumId w:val="19"/>
  </w:num>
  <w:num w:numId="33">
    <w:abstractNumId w:val="40"/>
  </w:num>
  <w:num w:numId="34">
    <w:abstractNumId w:val="23"/>
  </w:num>
  <w:num w:numId="35">
    <w:abstractNumId w:val="9"/>
  </w:num>
  <w:num w:numId="36">
    <w:abstractNumId w:val="17"/>
  </w:num>
  <w:num w:numId="37">
    <w:abstractNumId w:val="3"/>
  </w:num>
  <w:num w:numId="38">
    <w:abstractNumId w:val="15"/>
  </w:num>
  <w:num w:numId="39">
    <w:abstractNumId w:val="5"/>
  </w:num>
  <w:num w:numId="40">
    <w:abstractNumId w:val="31"/>
  </w:num>
  <w:num w:numId="41">
    <w:abstractNumId w:val="8"/>
  </w:num>
  <w:num w:numId="42">
    <w:abstractNumId w:val="32"/>
  </w:num>
  <w:num w:numId="43">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135D"/>
    <w:rsid w:val="00002079"/>
    <w:rsid w:val="00002E3D"/>
    <w:rsid w:val="00002E68"/>
    <w:rsid w:val="00004045"/>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0A65"/>
    <w:rsid w:val="000113A8"/>
    <w:rsid w:val="000116BD"/>
    <w:rsid w:val="00012217"/>
    <w:rsid w:val="000122DC"/>
    <w:rsid w:val="00013738"/>
    <w:rsid w:val="00014901"/>
    <w:rsid w:val="00014963"/>
    <w:rsid w:val="00014C47"/>
    <w:rsid w:val="00014E7F"/>
    <w:rsid w:val="00016592"/>
    <w:rsid w:val="0001724C"/>
    <w:rsid w:val="00017B85"/>
    <w:rsid w:val="00017E2D"/>
    <w:rsid w:val="00017EA7"/>
    <w:rsid w:val="000202CF"/>
    <w:rsid w:val="00020776"/>
    <w:rsid w:val="00020C36"/>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37CBC"/>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3F2C"/>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B56"/>
    <w:rsid w:val="00066E06"/>
    <w:rsid w:val="00066E67"/>
    <w:rsid w:val="0006712A"/>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1F"/>
    <w:rsid w:val="00076EC6"/>
    <w:rsid w:val="00077F33"/>
    <w:rsid w:val="00080046"/>
    <w:rsid w:val="00080995"/>
    <w:rsid w:val="00080C3A"/>
    <w:rsid w:val="000811DA"/>
    <w:rsid w:val="000817FE"/>
    <w:rsid w:val="00081D13"/>
    <w:rsid w:val="00082230"/>
    <w:rsid w:val="0008266E"/>
    <w:rsid w:val="0008285B"/>
    <w:rsid w:val="000834ED"/>
    <w:rsid w:val="00083718"/>
    <w:rsid w:val="0008534A"/>
    <w:rsid w:val="00085AC1"/>
    <w:rsid w:val="00085B28"/>
    <w:rsid w:val="00085C18"/>
    <w:rsid w:val="000860C0"/>
    <w:rsid w:val="0008623A"/>
    <w:rsid w:val="00086531"/>
    <w:rsid w:val="0008727B"/>
    <w:rsid w:val="0008742B"/>
    <w:rsid w:val="0008752D"/>
    <w:rsid w:val="00087D25"/>
    <w:rsid w:val="00087E80"/>
    <w:rsid w:val="000903C0"/>
    <w:rsid w:val="0009044A"/>
    <w:rsid w:val="00090604"/>
    <w:rsid w:val="000906DD"/>
    <w:rsid w:val="00090C45"/>
    <w:rsid w:val="00092023"/>
    <w:rsid w:val="000923CF"/>
    <w:rsid w:val="0009258D"/>
    <w:rsid w:val="0009333B"/>
    <w:rsid w:val="000947DE"/>
    <w:rsid w:val="00094940"/>
    <w:rsid w:val="00094AE2"/>
    <w:rsid w:val="0009544E"/>
    <w:rsid w:val="000960C1"/>
    <w:rsid w:val="0009612A"/>
    <w:rsid w:val="000962AC"/>
    <w:rsid w:val="000967AD"/>
    <w:rsid w:val="000973F5"/>
    <w:rsid w:val="00097608"/>
    <w:rsid w:val="00097838"/>
    <w:rsid w:val="0009783A"/>
    <w:rsid w:val="00097C02"/>
    <w:rsid w:val="000A016B"/>
    <w:rsid w:val="000A059F"/>
    <w:rsid w:val="000A07B7"/>
    <w:rsid w:val="000A16D1"/>
    <w:rsid w:val="000A1CF5"/>
    <w:rsid w:val="000A2529"/>
    <w:rsid w:val="000A2FB7"/>
    <w:rsid w:val="000A304D"/>
    <w:rsid w:val="000A3647"/>
    <w:rsid w:val="000A3954"/>
    <w:rsid w:val="000A471D"/>
    <w:rsid w:val="000A5151"/>
    <w:rsid w:val="000A5594"/>
    <w:rsid w:val="000A5943"/>
    <w:rsid w:val="000A6811"/>
    <w:rsid w:val="000A68A8"/>
    <w:rsid w:val="000A706F"/>
    <w:rsid w:val="000A7780"/>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37F"/>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2DB3"/>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6EFF"/>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417"/>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689"/>
    <w:rsid w:val="001008B1"/>
    <w:rsid w:val="0010092D"/>
    <w:rsid w:val="00100CB0"/>
    <w:rsid w:val="00100ED8"/>
    <w:rsid w:val="001012BF"/>
    <w:rsid w:val="0010142E"/>
    <w:rsid w:val="00101564"/>
    <w:rsid w:val="00101760"/>
    <w:rsid w:val="0010179A"/>
    <w:rsid w:val="0010196E"/>
    <w:rsid w:val="00101B46"/>
    <w:rsid w:val="00101FE5"/>
    <w:rsid w:val="001022A2"/>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30C3"/>
    <w:rsid w:val="0011370E"/>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4CB0"/>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100C"/>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5F80"/>
    <w:rsid w:val="00146015"/>
    <w:rsid w:val="001460BE"/>
    <w:rsid w:val="001462C7"/>
    <w:rsid w:val="00146569"/>
    <w:rsid w:val="0014656E"/>
    <w:rsid w:val="0014714B"/>
    <w:rsid w:val="00150A13"/>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6A2"/>
    <w:rsid w:val="0017170C"/>
    <w:rsid w:val="00171A29"/>
    <w:rsid w:val="00171D17"/>
    <w:rsid w:val="001729C7"/>
    <w:rsid w:val="00173B5D"/>
    <w:rsid w:val="00174C11"/>
    <w:rsid w:val="00175090"/>
    <w:rsid w:val="00176AED"/>
    <w:rsid w:val="00176EBE"/>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A070B"/>
    <w:rsid w:val="001A08FF"/>
    <w:rsid w:val="001A094C"/>
    <w:rsid w:val="001A1825"/>
    <w:rsid w:val="001A183C"/>
    <w:rsid w:val="001A2071"/>
    <w:rsid w:val="001A2EA7"/>
    <w:rsid w:val="001A2EBF"/>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0EC2"/>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383"/>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C7B75"/>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30"/>
    <w:rsid w:val="001E399C"/>
    <w:rsid w:val="001E3ABE"/>
    <w:rsid w:val="001E3B64"/>
    <w:rsid w:val="001E4374"/>
    <w:rsid w:val="001E448A"/>
    <w:rsid w:val="001E4976"/>
    <w:rsid w:val="001E4987"/>
    <w:rsid w:val="001E4F09"/>
    <w:rsid w:val="001E5665"/>
    <w:rsid w:val="001E5D78"/>
    <w:rsid w:val="001E68F5"/>
    <w:rsid w:val="001E6D61"/>
    <w:rsid w:val="001E6F7A"/>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67D0"/>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864"/>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A54"/>
    <w:rsid w:val="00240D60"/>
    <w:rsid w:val="00240F78"/>
    <w:rsid w:val="0024120C"/>
    <w:rsid w:val="002415BD"/>
    <w:rsid w:val="002415E7"/>
    <w:rsid w:val="00241962"/>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AF5"/>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888"/>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405"/>
    <w:rsid w:val="00280606"/>
    <w:rsid w:val="00280B47"/>
    <w:rsid w:val="00280EFC"/>
    <w:rsid w:val="0028161C"/>
    <w:rsid w:val="002816B9"/>
    <w:rsid w:val="002818CC"/>
    <w:rsid w:val="0028277B"/>
    <w:rsid w:val="002827D9"/>
    <w:rsid w:val="00282812"/>
    <w:rsid w:val="00282C24"/>
    <w:rsid w:val="00282F64"/>
    <w:rsid w:val="00283397"/>
    <w:rsid w:val="00283662"/>
    <w:rsid w:val="00283C23"/>
    <w:rsid w:val="00285573"/>
    <w:rsid w:val="00286207"/>
    <w:rsid w:val="00286371"/>
    <w:rsid w:val="0028637E"/>
    <w:rsid w:val="0028637F"/>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896"/>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87"/>
    <w:rsid w:val="002A7097"/>
    <w:rsid w:val="002A75E3"/>
    <w:rsid w:val="002A7870"/>
    <w:rsid w:val="002A7A3D"/>
    <w:rsid w:val="002A7F82"/>
    <w:rsid w:val="002B1F8F"/>
    <w:rsid w:val="002B2455"/>
    <w:rsid w:val="002B2A66"/>
    <w:rsid w:val="002B2E25"/>
    <w:rsid w:val="002B4437"/>
    <w:rsid w:val="002B45AA"/>
    <w:rsid w:val="002B5144"/>
    <w:rsid w:val="002B5824"/>
    <w:rsid w:val="002B5B27"/>
    <w:rsid w:val="002B6135"/>
    <w:rsid w:val="002B6BCD"/>
    <w:rsid w:val="002B6C05"/>
    <w:rsid w:val="002B6DFD"/>
    <w:rsid w:val="002B7A1E"/>
    <w:rsid w:val="002B7B57"/>
    <w:rsid w:val="002B7C32"/>
    <w:rsid w:val="002C01E3"/>
    <w:rsid w:val="002C0617"/>
    <w:rsid w:val="002C0976"/>
    <w:rsid w:val="002C0FBE"/>
    <w:rsid w:val="002C33EA"/>
    <w:rsid w:val="002C3755"/>
    <w:rsid w:val="002C3D43"/>
    <w:rsid w:val="002C43AB"/>
    <w:rsid w:val="002C443E"/>
    <w:rsid w:val="002C4472"/>
    <w:rsid w:val="002C497E"/>
    <w:rsid w:val="002C4B21"/>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3E3"/>
    <w:rsid w:val="002D39A1"/>
    <w:rsid w:val="002D4B4A"/>
    <w:rsid w:val="002D4C48"/>
    <w:rsid w:val="002D586C"/>
    <w:rsid w:val="002D5E3C"/>
    <w:rsid w:val="002D5EDF"/>
    <w:rsid w:val="002D65C7"/>
    <w:rsid w:val="002D66BB"/>
    <w:rsid w:val="002D6BDE"/>
    <w:rsid w:val="002D748F"/>
    <w:rsid w:val="002D7685"/>
    <w:rsid w:val="002D7EE5"/>
    <w:rsid w:val="002D7F69"/>
    <w:rsid w:val="002E0753"/>
    <w:rsid w:val="002E092D"/>
    <w:rsid w:val="002E1055"/>
    <w:rsid w:val="002E1280"/>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53E"/>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887"/>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20D7"/>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31251"/>
    <w:rsid w:val="0033133D"/>
    <w:rsid w:val="00331B0D"/>
    <w:rsid w:val="00331F60"/>
    <w:rsid w:val="00332A3B"/>
    <w:rsid w:val="00332E63"/>
    <w:rsid w:val="0033353B"/>
    <w:rsid w:val="0033380C"/>
    <w:rsid w:val="003340DC"/>
    <w:rsid w:val="003343B0"/>
    <w:rsid w:val="003348A3"/>
    <w:rsid w:val="00334DE4"/>
    <w:rsid w:val="0033529C"/>
    <w:rsid w:val="0033533D"/>
    <w:rsid w:val="00335F81"/>
    <w:rsid w:val="0033686C"/>
    <w:rsid w:val="00336F00"/>
    <w:rsid w:val="0033793F"/>
    <w:rsid w:val="0034016A"/>
    <w:rsid w:val="0034026F"/>
    <w:rsid w:val="00340B11"/>
    <w:rsid w:val="00340B71"/>
    <w:rsid w:val="00340E8E"/>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8E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09"/>
    <w:rsid w:val="00361898"/>
    <w:rsid w:val="00362D28"/>
    <w:rsid w:val="00362D6D"/>
    <w:rsid w:val="00363852"/>
    <w:rsid w:val="00363A78"/>
    <w:rsid w:val="00364111"/>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1A73"/>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5BE5"/>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7AE"/>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37E"/>
    <w:rsid w:val="003C2545"/>
    <w:rsid w:val="003C381B"/>
    <w:rsid w:val="003C3A38"/>
    <w:rsid w:val="003C4E68"/>
    <w:rsid w:val="003C5C76"/>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1CA2"/>
    <w:rsid w:val="003E203F"/>
    <w:rsid w:val="003E3882"/>
    <w:rsid w:val="003E3E53"/>
    <w:rsid w:val="003E40B0"/>
    <w:rsid w:val="003E4559"/>
    <w:rsid w:val="003E4724"/>
    <w:rsid w:val="003E4F3D"/>
    <w:rsid w:val="003E57B7"/>
    <w:rsid w:val="003E5CD9"/>
    <w:rsid w:val="003E67A1"/>
    <w:rsid w:val="003E743A"/>
    <w:rsid w:val="003E7930"/>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98B"/>
    <w:rsid w:val="00401E1C"/>
    <w:rsid w:val="00401F5E"/>
    <w:rsid w:val="004029DE"/>
    <w:rsid w:val="00402FA2"/>
    <w:rsid w:val="0040356F"/>
    <w:rsid w:val="004035EE"/>
    <w:rsid w:val="00403D80"/>
    <w:rsid w:val="0040416A"/>
    <w:rsid w:val="0040436B"/>
    <w:rsid w:val="00405597"/>
    <w:rsid w:val="004056C8"/>
    <w:rsid w:val="004061CC"/>
    <w:rsid w:val="004062A0"/>
    <w:rsid w:val="00406346"/>
    <w:rsid w:val="004065E5"/>
    <w:rsid w:val="0040731E"/>
    <w:rsid w:val="00407798"/>
    <w:rsid w:val="00410ABC"/>
    <w:rsid w:val="00410B0A"/>
    <w:rsid w:val="00411635"/>
    <w:rsid w:val="00411D04"/>
    <w:rsid w:val="00412A80"/>
    <w:rsid w:val="00412C67"/>
    <w:rsid w:val="00412DC8"/>
    <w:rsid w:val="00412F25"/>
    <w:rsid w:val="004138D2"/>
    <w:rsid w:val="00413CB5"/>
    <w:rsid w:val="004144CA"/>
    <w:rsid w:val="00414585"/>
    <w:rsid w:val="00414B81"/>
    <w:rsid w:val="00414DE3"/>
    <w:rsid w:val="00415298"/>
    <w:rsid w:val="004153CA"/>
    <w:rsid w:val="004158D4"/>
    <w:rsid w:val="00415D8B"/>
    <w:rsid w:val="004163E0"/>
    <w:rsid w:val="00417155"/>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58"/>
    <w:rsid w:val="004246C0"/>
    <w:rsid w:val="004249EF"/>
    <w:rsid w:val="00424A18"/>
    <w:rsid w:val="00424CBA"/>
    <w:rsid w:val="00424CCA"/>
    <w:rsid w:val="0042525F"/>
    <w:rsid w:val="004253F5"/>
    <w:rsid w:val="004259B7"/>
    <w:rsid w:val="00425AD1"/>
    <w:rsid w:val="00425CA7"/>
    <w:rsid w:val="00426BEB"/>
    <w:rsid w:val="004272E5"/>
    <w:rsid w:val="004273E2"/>
    <w:rsid w:val="00427599"/>
    <w:rsid w:val="00427F5B"/>
    <w:rsid w:val="0043014D"/>
    <w:rsid w:val="00430324"/>
    <w:rsid w:val="0043156E"/>
    <w:rsid w:val="0043185D"/>
    <w:rsid w:val="004319F6"/>
    <w:rsid w:val="00431BEF"/>
    <w:rsid w:val="00432212"/>
    <w:rsid w:val="00432A6B"/>
    <w:rsid w:val="00433578"/>
    <w:rsid w:val="00433766"/>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36C7"/>
    <w:rsid w:val="004442A4"/>
    <w:rsid w:val="0044474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145"/>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67E59"/>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6D70"/>
    <w:rsid w:val="0047774B"/>
    <w:rsid w:val="0047795F"/>
    <w:rsid w:val="004803A4"/>
    <w:rsid w:val="004805FE"/>
    <w:rsid w:val="00480AC1"/>
    <w:rsid w:val="00480B29"/>
    <w:rsid w:val="00481119"/>
    <w:rsid w:val="004819D9"/>
    <w:rsid w:val="00482457"/>
    <w:rsid w:val="00483071"/>
    <w:rsid w:val="004835A3"/>
    <w:rsid w:val="004836A9"/>
    <w:rsid w:val="004837D1"/>
    <w:rsid w:val="00483943"/>
    <w:rsid w:val="00485C7E"/>
    <w:rsid w:val="00485E12"/>
    <w:rsid w:val="00485E67"/>
    <w:rsid w:val="00485F39"/>
    <w:rsid w:val="00486219"/>
    <w:rsid w:val="00486755"/>
    <w:rsid w:val="00486982"/>
    <w:rsid w:val="00487143"/>
    <w:rsid w:val="004879E3"/>
    <w:rsid w:val="00487D57"/>
    <w:rsid w:val="00490145"/>
    <w:rsid w:val="00490287"/>
    <w:rsid w:val="004906D2"/>
    <w:rsid w:val="00490FAB"/>
    <w:rsid w:val="00491603"/>
    <w:rsid w:val="0049171C"/>
    <w:rsid w:val="00491C2E"/>
    <w:rsid w:val="00491C84"/>
    <w:rsid w:val="0049224E"/>
    <w:rsid w:val="00492404"/>
    <w:rsid w:val="00492B50"/>
    <w:rsid w:val="00492DCD"/>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EB8"/>
    <w:rsid w:val="00497F51"/>
    <w:rsid w:val="004A0A2F"/>
    <w:rsid w:val="004A1AAD"/>
    <w:rsid w:val="004A1F89"/>
    <w:rsid w:val="004A21D0"/>
    <w:rsid w:val="004A2919"/>
    <w:rsid w:val="004A2F73"/>
    <w:rsid w:val="004A3487"/>
    <w:rsid w:val="004A3533"/>
    <w:rsid w:val="004A3A7D"/>
    <w:rsid w:val="004A4D01"/>
    <w:rsid w:val="004A567A"/>
    <w:rsid w:val="004A61DF"/>
    <w:rsid w:val="004A6462"/>
    <w:rsid w:val="004A6815"/>
    <w:rsid w:val="004A6954"/>
    <w:rsid w:val="004A6F2C"/>
    <w:rsid w:val="004A72C0"/>
    <w:rsid w:val="004A7A51"/>
    <w:rsid w:val="004A7B8A"/>
    <w:rsid w:val="004B01C9"/>
    <w:rsid w:val="004B1249"/>
    <w:rsid w:val="004B16FE"/>
    <w:rsid w:val="004B170F"/>
    <w:rsid w:val="004B1D2E"/>
    <w:rsid w:val="004B1EEB"/>
    <w:rsid w:val="004B2D8E"/>
    <w:rsid w:val="004B2F3B"/>
    <w:rsid w:val="004B345D"/>
    <w:rsid w:val="004B34BD"/>
    <w:rsid w:val="004B3F30"/>
    <w:rsid w:val="004B47BD"/>
    <w:rsid w:val="004B4833"/>
    <w:rsid w:val="004B5067"/>
    <w:rsid w:val="004B5CEE"/>
    <w:rsid w:val="004B5E9B"/>
    <w:rsid w:val="004B68BB"/>
    <w:rsid w:val="004B69DF"/>
    <w:rsid w:val="004B71A7"/>
    <w:rsid w:val="004B73EB"/>
    <w:rsid w:val="004B783F"/>
    <w:rsid w:val="004C068C"/>
    <w:rsid w:val="004C0A9C"/>
    <w:rsid w:val="004C1003"/>
    <w:rsid w:val="004C19DF"/>
    <w:rsid w:val="004C1B00"/>
    <w:rsid w:val="004C219A"/>
    <w:rsid w:val="004C2CC2"/>
    <w:rsid w:val="004C2ECC"/>
    <w:rsid w:val="004C3AD6"/>
    <w:rsid w:val="004C3C0F"/>
    <w:rsid w:val="004C4227"/>
    <w:rsid w:val="004C4B1D"/>
    <w:rsid w:val="004C53D8"/>
    <w:rsid w:val="004C5872"/>
    <w:rsid w:val="004C59AB"/>
    <w:rsid w:val="004C5FA8"/>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98B"/>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3616"/>
    <w:rsid w:val="004E46A3"/>
    <w:rsid w:val="004E5418"/>
    <w:rsid w:val="004E5645"/>
    <w:rsid w:val="004E61B6"/>
    <w:rsid w:val="004E65BD"/>
    <w:rsid w:val="004E6B02"/>
    <w:rsid w:val="004E76F5"/>
    <w:rsid w:val="004F03B1"/>
    <w:rsid w:val="004F04BB"/>
    <w:rsid w:val="004F101D"/>
    <w:rsid w:val="004F16E2"/>
    <w:rsid w:val="004F21EE"/>
    <w:rsid w:val="004F280F"/>
    <w:rsid w:val="004F40EA"/>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257"/>
    <w:rsid w:val="00514955"/>
    <w:rsid w:val="00514C5A"/>
    <w:rsid w:val="00514D8A"/>
    <w:rsid w:val="00515598"/>
    <w:rsid w:val="00515B07"/>
    <w:rsid w:val="00516146"/>
    <w:rsid w:val="00516384"/>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26F10"/>
    <w:rsid w:val="00530694"/>
    <w:rsid w:val="00530791"/>
    <w:rsid w:val="00530A3C"/>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2FF"/>
    <w:rsid w:val="0054133C"/>
    <w:rsid w:val="0054149C"/>
    <w:rsid w:val="00541579"/>
    <w:rsid w:val="00541B29"/>
    <w:rsid w:val="00541CDF"/>
    <w:rsid w:val="00542343"/>
    <w:rsid w:val="00542DB5"/>
    <w:rsid w:val="00543988"/>
    <w:rsid w:val="005439EB"/>
    <w:rsid w:val="00543F2E"/>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2FF1"/>
    <w:rsid w:val="005531A4"/>
    <w:rsid w:val="00553677"/>
    <w:rsid w:val="0055422C"/>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8EA"/>
    <w:rsid w:val="00563A91"/>
    <w:rsid w:val="00563E2C"/>
    <w:rsid w:val="00564486"/>
    <w:rsid w:val="00564C01"/>
    <w:rsid w:val="00565483"/>
    <w:rsid w:val="00565C9D"/>
    <w:rsid w:val="00565FCA"/>
    <w:rsid w:val="005662C6"/>
    <w:rsid w:val="00566558"/>
    <w:rsid w:val="00566FFF"/>
    <w:rsid w:val="005677B6"/>
    <w:rsid w:val="00570D20"/>
    <w:rsid w:val="0057170A"/>
    <w:rsid w:val="005717E8"/>
    <w:rsid w:val="00572570"/>
    <w:rsid w:val="00572A4C"/>
    <w:rsid w:val="00573284"/>
    <w:rsid w:val="00573DD4"/>
    <w:rsid w:val="00574653"/>
    <w:rsid w:val="00575332"/>
    <w:rsid w:val="005755BF"/>
    <w:rsid w:val="00575C8A"/>
    <w:rsid w:val="00575F1E"/>
    <w:rsid w:val="00575FCB"/>
    <w:rsid w:val="005761F2"/>
    <w:rsid w:val="00576A85"/>
    <w:rsid w:val="00577557"/>
    <w:rsid w:val="0057763B"/>
    <w:rsid w:val="00577D10"/>
    <w:rsid w:val="00577FAE"/>
    <w:rsid w:val="0058033C"/>
    <w:rsid w:val="005807AE"/>
    <w:rsid w:val="00580943"/>
    <w:rsid w:val="00581A68"/>
    <w:rsid w:val="00581AD2"/>
    <w:rsid w:val="00581B00"/>
    <w:rsid w:val="00582724"/>
    <w:rsid w:val="005830F2"/>
    <w:rsid w:val="0058321C"/>
    <w:rsid w:val="00583699"/>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391"/>
    <w:rsid w:val="00590995"/>
    <w:rsid w:val="00590BE8"/>
    <w:rsid w:val="00590EBF"/>
    <w:rsid w:val="00590ED3"/>
    <w:rsid w:val="00591628"/>
    <w:rsid w:val="0059226D"/>
    <w:rsid w:val="00592794"/>
    <w:rsid w:val="0059288B"/>
    <w:rsid w:val="005929A6"/>
    <w:rsid w:val="005930B4"/>
    <w:rsid w:val="00593D0A"/>
    <w:rsid w:val="00594DE6"/>
    <w:rsid w:val="00595F91"/>
    <w:rsid w:val="00597401"/>
    <w:rsid w:val="005A0486"/>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622A"/>
    <w:rsid w:val="005B6AE7"/>
    <w:rsid w:val="005B6C6F"/>
    <w:rsid w:val="005B7318"/>
    <w:rsid w:val="005B7577"/>
    <w:rsid w:val="005B7CF7"/>
    <w:rsid w:val="005B7FE3"/>
    <w:rsid w:val="005C0023"/>
    <w:rsid w:val="005C0348"/>
    <w:rsid w:val="005C04F2"/>
    <w:rsid w:val="005C07E8"/>
    <w:rsid w:val="005C0FCA"/>
    <w:rsid w:val="005C107E"/>
    <w:rsid w:val="005C12C0"/>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288"/>
    <w:rsid w:val="005D7343"/>
    <w:rsid w:val="005D742E"/>
    <w:rsid w:val="005D75B3"/>
    <w:rsid w:val="005D77CF"/>
    <w:rsid w:val="005D7BD2"/>
    <w:rsid w:val="005D7CC0"/>
    <w:rsid w:val="005E0377"/>
    <w:rsid w:val="005E0542"/>
    <w:rsid w:val="005E0BE1"/>
    <w:rsid w:val="005E1C81"/>
    <w:rsid w:val="005E1D8E"/>
    <w:rsid w:val="005E1F2F"/>
    <w:rsid w:val="005E2050"/>
    <w:rsid w:val="005E4410"/>
    <w:rsid w:val="005E4829"/>
    <w:rsid w:val="005E4EA1"/>
    <w:rsid w:val="005E5E8F"/>
    <w:rsid w:val="005E611E"/>
    <w:rsid w:val="005E676A"/>
    <w:rsid w:val="005E6A78"/>
    <w:rsid w:val="005E6E09"/>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49DF"/>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701"/>
    <w:rsid w:val="00611F82"/>
    <w:rsid w:val="0061214C"/>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9F3"/>
    <w:rsid w:val="00625A07"/>
    <w:rsid w:val="00625F3F"/>
    <w:rsid w:val="0062678D"/>
    <w:rsid w:val="006269DE"/>
    <w:rsid w:val="00626C0D"/>
    <w:rsid w:val="00626DA0"/>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0F68"/>
    <w:rsid w:val="00651140"/>
    <w:rsid w:val="00651465"/>
    <w:rsid w:val="006517C2"/>
    <w:rsid w:val="00652A28"/>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3AD"/>
    <w:rsid w:val="00672438"/>
    <w:rsid w:val="0067271D"/>
    <w:rsid w:val="00672918"/>
    <w:rsid w:val="00672E7A"/>
    <w:rsid w:val="00673291"/>
    <w:rsid w:val="006738DC"/>
    <w:rsid w:val="00673C6D"/>
    <w:rsid w:val="006740EF"/>
    <w:rsid w:val="0067430E"/>
    <w:rsid w:val="006755C2"/>
    <w:rsid w:val="00675884"/>
    <w:rsid w:val="00675C27"/>
    <w:rsid w:val="00675F92"/>
    <w:rsid w:val="0067642E"/>
    <w:rsid w:val="0067691F"/>
    <w:rsid w:val="006771F0"/>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15F"/>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408"/>
    <w:rsid w:val="006955A5"/>
    <w:rsid w:val="00695CF6"/>
    <w:rsid w:val="006961C6"/>
    <w:rsid w:val="00696F88"/>
    <w:rsid w:val="0069733E"/>
    <w:rsid w:val="006977CC"/>
    <w:rsid w:val="00697997"/>
    <w:rsid w:val="006A00EF"/>
    <w:rsid w:val="006A0455"/>
    <w:rsid w:val="006A0CB5"/>
    <w:rsid w:val="006A15DE"/>
    <w:rsid w:val="006A1830"/>
    <w:rsid w:val="006A3056"/>
    <w:rsid w:val="006A35BD"/>
    <w:rsid w:val="006A369C"/>
    <w:rsid w:val="006A3874"/>
    <w:rsid w:val="006A395C"/>
    <w:rsid w:val="006A3ACA"/>
    <w:rsid w:val="006A3F70"/>
    <w:rsid w:val="006A46A7"/>
    <w:rsid w:val="006A4A4E"/>
    <w:rsid w:val="006A4B22"/>
    <w:rsid w:val="006A4DB2"/>
    <w:rsid w:val="006A5591"/>
    <w:rsid w:val="006A5630"/>
    <w:rsid w:val="006A5825"/>
    <w:rsid w:val="006A5C86"/>
    <w:rsid w:val="006A60DA"/>
    <w:rsid w:val="006A6748"/>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71B"/>
    <w:rsid w:val="006B6999"/>
    <w:rsid w:val="006B77EA"/>
    <w:rsid w:val="006C0069"/>
    <w:rsid w:val="006C035F"/>
    <w:rsid w:val="006C0AE7"/>
    <w:rsid w:val="006C0BF8"/>
    <w:rsid w:val="006C13E4"/>
    <w:rsid w:val="006C146A"/>
    <w:rsid w:val="006C252A"/>
    <w:rsid w:val="006C2711"/>
    <w:rsid w:val="006C3804"/>
    <w:rsid w:val="006C3BAC"/>
    <w:rsid w:val="006C3E81"/>
    <w:rsid w:val="006C43FA"/>
    <w:rsid w:val="006C5695"/>
    <w:rsid w:val="006C59F3"/>
    <w:rsid w:val="006C5C1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3CB5"/>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1DE9"/>
    <w:rsid w:val="006F2110"/>
    <w:rsid w:val="006F2884"/>
    <w:rsid w:val="006F2A4A"/>
    <w:rsid w:val="006F2E00"/>
    <w:rsid w:val="006F38FF"/>
    <w:rsid w:val="006F47FC"/>
    <w:rsid w:val="006F486E"/>
    <w:rsid w:val="006F50B8"/>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5EA"/>
    <w:rsid w:val="0070391A"/>
    <w:rsid w:val="00703C33"/>
    <w:rsid w:val="00703DFF"/>
    <w:rsid w:val="0070447D"/>
    <w:rsid w:val="007044E2"/>
    <w:rsid w:val="00704900"/>
    <w:rsid w:val="00704BDA"/>
    <w:rsid w:val="00704DB3"/>
    <w:rsid w:val="007052E2"/>
    <w:rsid w:val="0070533D"/>
    <w:rsid w:val="00706532"/>
    <w:rsid w:val="007067B2"/>
    <w:rsid w:val="007070F5"/>
    <w:rsid w:val="00707A35"/>
    <w:rsid w:val="00707CD1"/>
    <w:rsid w:val="007104C7"/>
    <w:rsid w:val="00710577"/>
    <w:rsid w:val="00710627"/>
    <w:rsid w:val="0071086A"/>
    <w:rsid w:val="0071089A"/>
    <w:rsid w:val="007109DC"/>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5A8E"/>
    <w:rsid w:val="00726845"/>
    <w:rsid w:val="0072693B"/>
    <w:rsid w:val="00726CE6"/>
    <w:rsid w:val="00727149"/>
    <w:rsid w:val="00727E20"/>
    <w:rsid w:val="00727FBA"/>
    <w:rsid w:val="00730ED3"/>
    <w:rsid w:val="00731071"/>
    <w:rsid w:val="00731270"/>
    <w:rsid w:val="00731526"/>
    <w:rsid w:val="0073218C"/>
    <w:rsid w:val="00732EAB"/>
    <w:rsid w:val="00732EC4"/>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02C"/>
    <w:rsid w:val="0074677B"/>
    <w:rsid w:val="00746E9A"/>
    <w:rsid w:val="00746FD1"/>
    <w:rsid w:val="00747745"/>
    <w:rsid w:val="0075005D"/>
    <w:rsid w:val="0075063F"/>
    <w:rsid w:val="007506B5"/>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78B"/>
    <w:rsid w:val="007619AD"/>
    <w:rsid w:val="00761BA6"/>
    <w:rsid w:val="00761F36"/>
    <w:rsid w:val="007632D8"/>
    <w:rsid w:val="007640D8"/>
    <w:rsid w:val="00764778"/>
    <w:rsid w:val="00765120"/>
    <w:rsid w:val="0076529D"/>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5C3"/>
    <w:rsid w:val="00774530"/>
    <w:rsid w:val="00774657"/>
    <w:rsid w:val="00774A2A"/>
    <w:rsid w:val="00775C1B"/>
    <w:rsid w:val="0077600D"/>
    <w:rsid w:val="00776809"/>
    <w:rsid w:val="00776E33"/>
    <w:rsid w:val="007773C4"/>
    <w:rsid w:val="007801FA"/>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5C4"/>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3B2"/>
    <w:rsid w:val="007B74A3"/>
    <w:rsid w:val="007B75FE"/>
    <w:rsid w:val="007B7756"/>
    <w:rsid w:val="007B7BA5"/>
    <w:rsid w:val="007C06DB"/>
    <w:rsid w:val="007C103D"/>
    <w:rsid w:val="007C1079"/>
    <w:rsid w:val="007C1382"/>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B00"/>
    <w:rsid w:val="007E0C31"/>
    <w:rsid w:val="007E0DD3"/>
    <w:rsid w:val="007E0E84"/>
    <w:rsid w:val="007E179E"/>
    <w:rsid w:val="007E1E0A"/>
    <w:rsid w:val="007E2097"/>
    <w:rsid w:val="007E2217"/>
    <w:rsid w:val="007E22A9"/>
    <w:rsid w:val="007E24AA"/>
    <w:rsid w:val="007E28E0"/>
    <w:rsid w:val="007E28E3"/>
    <w:rsid w:val="007E2F9E"/>
    <w:rsid w:val="007E2FD9"/>
    <w:rsid w:val="007E316F"/>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827"/>
    <w:rsid w:val="00803B74"/>
    <w:rsid w:val="0080421E"/>
    <w:rsid w:val="00804A2A"/>
    <w:rsid w:val="00804EC6"/>
    <w:rsid w:val="00805317"/>
    <w:rsid w:val="00805355"/>
    <w:rsid w:val="00805B99"/>
    <w:rsid w:val="00805C26"/>
    <w:rsid w:val="00805DB7"/>
    <w:rsid w:val="00806321"/>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5803"/>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26A"/>
    <w:rsid w:val="00832360"/>
    <w:rsid w:val="00832BDE"/>
    <w:rsid w:val="00832ED2"/>
    <w:rsid w:val="00833750"/>
    <w:rsid w:val="00833937"/>
    <w:rsid w:val="00833B55"/>
    <w:rsid w:val="0083482A"/>
    <w:rsid w:val="00835352"/>
    <w:rsid w:val="00835EF7"/>
    <w:rsid w:val="008360A7"/>
    <w:rsid w:val="008367F0"/>
    <w:rsid w:val="00836B47"/>
    <w:rsid w:val="00836BC5"/>
    <w:rsid w:val="00837381"/>
    <w:rsid w:val="00837B00"/>
    <w:rsid w:val="00837D26"/>
    <w:rsid w:val="008401D6"/>
    <w:rsid w:val="00840364"/>
    <w:rsid w:val="0084051B"/>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C16"/>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1670"/>
    <w:rsid w:val="0086252F"/>
    <w:rsid w:val="00862B09"/>
    <w:rsid w:val="00862FFD"/>
    <w:rsid w:val="00863247"/>
    <w:rsid w:val="00863423"/>
    <w:rsid w:val="00863426"/>
    <w:rsid w:val="00864689"/>
    <w:rsid w:val="00865443"/>
    <w:rsid w:val="00865540"/>
    <w:rsid w:val="00865CE3"/>
    <w:rsid w:val="00865E57"/>
    <w:rsid w:val="00865F3C"/>
    <w:rsid w:val="00866464"/>
    <w:rsid w:val="00866686"/>
    <w:rsid w:val="008666D1"/>
    <w:rsid w:val="0086720A"/>
    <w:rsid w:val="008676FE"/>
    <w:rsid w:val="00867F09"/>
    <w:rsid w:val="008707DA"/>
    <w:rsid w:val="00870A83"/>
    <w:rsid w:val="00870BFF"/>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2B1"/>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B16"/>
    <w:rsid w:val="00892CBB"/>
    <w:rsid w:val="00892F81"/>
    <w:rsid w:val="0089376D"/>
    <w:rsid w:val="00893D09"/>
    <w:rsid w:val="00893F94"/>
    <w:rsid w:val="0089410C"/>
    <w:rsid w:val="008943D7"/>
    <w:rsid w:val="00894877"/>
    <w:rsid w:val="00894906"/>
    <w:rsid w:val="00895049"/>
    <w:rsid w:val="008954BB"/>
    <w:rsid w:val="0089580A"/>
    <w:rsid w:val="00895822"/>
    <w:rsid w:val="0089582D"/>
    <w:rsid w:val="00895DDE"/>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7AA"/>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11D"/>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07A"/>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5C"/>
    <w:rsid w:val="008D436F"/>
    <w:rsid w:val="008D4FDA"/>
    <w:rsid w:val="008D6FFF"/>
    <w:rsid w:val="008D7410"/>
    <w:rsid w:val="008D745A"/>
    <w:rsid w:val="008E01E5"/>
    <w:rsid w:val="008E05C3"/>
    <w:rsid w:val="008E05FD"/>
    <w:rsid w:val="008E06F1"/>
    <w:rsid w:val="008E07B3"/>
    <w:rsid w:val="008E18F2"/>
    <w:rsid w:val="008E1B4C"/>
    <w:rsid w:val="008E1E74"/>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261"/>
    <w:rsid w:val="008E695D"/>
    <w:rsid w:val="008E6D6C"/>
    <w:rsid w:val="008E6EF3"/>
    <w:rsid w:val="008E72D9"/>
    <w:rsid w:val="008E7876"/>
    <w:rsid w:val="008E7BEE"/>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C76"/>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B34"/>
    <w:rsid w:val="00912DD7"/>
    <w:rsid w:val="0091369A"/>
    <w:rsid w:val="00913837"/>
    <w:rsid w:val="00913BC7"/>
    <w:rsid w:val="009145CC"/>
    <w:rsid w:val="00915129"/>
    <w:rsid w:val="0091598F"/>
    <w:rsid w:val="009159D3"/>
    <w:rsid w:val="00915D60"/>
    <w:rsid w:val="00915F00"/>
    <w:rsid w:val="00916ED9"/>
    <w:rsid w:val="00917649"/>
    <w:rsid w:val="0091764F"/>
    <w:rsid w:val="00917BC4"/>
    <w:rsid w:val="00920014"/>
    <w:rsid w:val="00920318"/>
    <w:rsid w:val="00920C41"/>
    <w:rsid w:val="0092144F"/>
    <w:rsid w:val="00921DE6"/>
    <w:rsid w:val="009231E8"/>
    <w:rsid w:val="0092342A"/>
    <w:rsid w:val="00923D36"/>
    <w:rsid w:val="00924145"/>
    <w:rsid w:val="009245DC"/>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7E9"/>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630"/>
    <w:rsid w:val="00954B3D"/>
    <w:rsid w:val="00954BAB"/>
    <w:rsid w:val="00955CC9"/>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1F6"/>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307"/>
    <w:rsid w:val="0098584A"/>
    <w:rsid w:val="00985FFE"/>
    <w:rsid w:val="009860A7"/>
    <w:rsid w:val="009862C5"/>
    <w:rsid w:val="009865DF"/>
    <w:rsid w:val="0098688F"/>
    <w:rsid w:val="00986C52"/>
    <w:rsid w:val="00987DF6"/>
    <w:rsid w:val="00987E55"/>
    <w:rsid w:val="0099056B"/>
    <w:rsid w:val="009906EC"/>
    <w:rsid w:val="00990914"/>
    <w:rsid w:val="00990CD5"/>
    <w:rsid w:val="00990EEB"/>
    <w:rsid w:val="00991450"/>
    <w:rsid w:val="00992728"/>
    <w:rsid w:val="009928DF"/>
    <w:rsid w:val="00992CDB"/>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1A2F"/>
    <w:rsid w:val="009A22A8"/>
    <w:rsid w:val="009A23AE"/>
    <w:rsid w:val="009A2BCA"/>
    <w:rsid w:val="009A3404"/>
    <w:rsid w:val="009A343E"/>
    <w:rsid w:val="009A351F"/>
    <w:rsid w:val="009A5201"/>
    <w:rsid w:val="009A6409"/>
    <w:rsid w:val="009A65B2"/>
    <w:rsid w:val="009A6624"/>
    <w:rsid w:val="009A70B3"/>
    <w:rsid w:val="009A780E"/>
    <w:rsid w:val="009A78F4"/>
    <w:rsid w:val="009B097E"/>
    <w:rsid w:val="009B0FD1"/>
    <w:rsid w:val="009B1168"/>
    <w:rsid w:val="009B16F2"/>
    <w:rsid w:val="009B1A96"/>
    <w:rsid w:val="009B2011"/>
    <w:rsid w:val="009B348C"/>
    <w:rsid w:val="009B36B5"/>
    <w:rsid w:val="009B3B4E"/>
    <w:rsid w:val="009B4262"/>
    <w:rsid w:val="009B43B6"/>
    <w:rsid w:val="009B43EC"/>
    <w:rsid w:val="009B4AC0"/>
    <w:rsid w:val="009B5433"/>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CEB"/>
    <w:rsid w:val="009C1D35"/>
    <w:rsid w:val="009C1EF4"/>
    <w:rsid w:val="009C23C5"/>
    <w:rsid w:val="009C2445"/>
    <w:rsid w:val="009C2A8F"/>
    <w:rsid w:val="009C2FED"/>
    <w:rsid w:val="009C313C"/>
    <w:rsid w:val="009C32C5"/>
    <w:rsid w:val="009C3492"/>
    <w:rsid w:val="009C3558"/>
    <w:rsid w:val="009C4755"/>
    <w:rsid w:val="009C4A88"/>
    <w:rsid w:val="009C5320"/>
    <w:rsid w:val="009C59F2"/>
    <w:rsid w:val="009C5C1F"/>
    <w:rsid w:val="009C5C5E"/>
    <w:rsid w:val="009C5DDC"/>
    <w:rsid w:val="009C6387"/>
    <w:rsid w:val="009C6829"/>
    <w:rsid w:val="009C6C37"/>
    <w:rsid w:val="009C6D22"/>
    <w:rsid w:val="009C6D3E"/>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5C1A"/>
    <w:rsid w:val="009D61BE"/>
    <w:rsid w:val="009D6EB2"/>
    <w:rsid w:val="009D7C7B"/>
    <w:rsid w:val="009E07C4"/>
    <w:rsid w:val="009E0B43"/>
    <w:rsid w:val="009E0E6B"/>
    <w:rsid w:val="009E1176"/>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6E52"/>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6DB1"/>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37CD"/>
    <w:rsid w:val="00A14781"/>
    <w:rsid w:val="00A14C41"/>
    <w:rsid w:val="00A15170"/>
    <w:rsid w:val="00A15412"/>
    <w:rsid w:val="00A15C99"/>
    <w:rsid w:val="00A163B8"/>
    <w:rsid w:val="00A16C22"/>
    <w:rsid w:val="00A17B89"/>
    <w:rsid w:val="00A20760"/>
    <w:rsid w:val="00A215E8"/>
    <w:rsid w:val="00A217FC"/>
    <w:rsid w:val="00A21BAE"/>
    <w:rsid w:val="00A21F40"/>
    <w:rsid w:val="00A22A4B"/>
    <w:rsid w:val="00A22A97"/>
    <w:rsid w:val="00A2336B"/>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BB4"/>
    <w:rsid w:val="00A34BE2"/>
    <w:rsid w:val="00A35D45"/>
    <w:rsid w:val="00A35DAC"/>
    <w:rsid w:val="00A40248"/>
    <w:rsid w:val="00A40971"/>
    <w:rsid w:val="00A40B04"/>
    <w:rsid w:val="00A40DF6"/>
    <w:rsid w:val="00A413CA"/>
    <w:rsid w:val="00A4274A"/>
    <w:rsid w:val="00A4289E"/>
    <w:rsid w:val="00A42C7F"/>
    <w:rsid w:val="00A43101"/>
    <w:rsid w:val="00A4381F"/>
    <w:rsid w:val="00A447FE"/>
    <w:rsid w:val="00A44E90"/>
    <w:rsid w:val="00A458C8"/>
    <w:rsid w:val="00A45BD4"/>
    <w:rsid w:val="00A4652D"/>
    <w:rsid w:val="00A46545"/>
    <w:rsid w:val="00A4681D"/>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6CE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67FAD"/>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724B"/>
    <w:rsid w:val="00A972C8"/>
    <w:rsid w:val="00A97743"/>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410"/>
    <w:rsid w:val="00AA48CF"/>
    <w:rsid w:val="00AA604D"/>
    <w:rsid w:val="00AA62E6"/>
    <w:rsid w:val="00AA674B"/>
    <w:rsid w:val="00AA6783"/>
    <w:rsid w:val="00AA6A8B"/>
    <w:rsid w:val="00AA6D97"/>
    <w:rsid w:val="00AA76FD"/>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41B9"/>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4AE"/>
    <w:rsid w:val="00AF0535"/>
    <w:rsid w:val="00AF06C4"/>
    <w:rsid w:val="00AF0854"/>
    <w:rsid w:val="00AF08EB"/>
    <w:rsid w:val="00AF0A90"/>
    <w:rsid w:val="00AF1367"/>
    <w:rsid w:val="00AF15D2"/>
    <w:rsid w:val="00AF2152"/>
    <w:rsid w:val="00AF284D"/>
    <w:rsid w:val="00AF2F9D"/>
    <w:rsid w:val="00AF3579"/>
    <w:rsid w:val="00AF43A1"/>
    <w:rsid w:val="00AF4D0C"/>
    <w:rsid w:val="00AF4E45"/>
    <w:rsid w:val="00AF4FB6"/>
    <w:rsid w:val="00AF5081"/>
    <w:rsid w:val="00AF56CB"/>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1E05"/>
    <w:rsid w:val="00B12D34"/>
    <w:rsid w:val="00B13524"/>
    <w:rsid w:val="00B14141"/>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771"/>
    <w:rsid w:val="00B21F64"/>
    <w:rsid w:val="00B22177"/>
    <w:rsid w:val="00B221DD"/>
    <w:rsid w:val="00B224D9"/>
    <w:rsid w:val="00B22954"/>
    <w:rsid w:val="00B22DA6"/>
    <w:rsid w:val="00B22F46"/>
    <w:rsid w:val="00B22FFB"/>
    <w:rsid w:val="00B231DB"/>
    <w:rsid w:val="00B23369"/>
    <w:rsid w:val="00B233CC"/>
    <w:rsid w:val="00B23406"/>
    <w:rsid w:val="00B24051"/>
    <w:rsid w:val="00B24D2B"/>
    <w:rsid w:val="00B24D3C"/>
    <w:rsid w:val="00B254AE"/>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51BF"/>
    <w:rsid w:val="00B36ABA"/>
    <w:rsid w:val="00B36D3A"/>
    <w:rsid w:val="00B37330"/>
    <w:rsid w:val="00B37559"/>
    <w:rsid w:val="00B37649"/>
    <w:rsid w:val="00B37662"/>
    <w:rsid w:val="00B377DD"/>
    <w:rsid w:val="00B37889"/>
    <w:rsid w:val="00B37C4B"/>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5DB2"/>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B78"/>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556"/>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1BFE"/>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2D38"/>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4B30"/>
    <w:rsid w:val="00BA5048"/>
    <w:rsid w:val="00BA5237"/>
    <w:rsid w:val="00BA55DD"/>
    <w:rsid w:val="00BA6EBE"/>
    <w:rsid w:val="00BA79DE"/>
    <w:rsid w:val="00BA7DCA"/>
    <w:rsid w:val="00BB0551"/>
    <w:rsid w:val="00BB0A30"/>
    <w:rsid w:val="00BB1700"/>
    <w:rsid w:val="00BB1931"/>
    <w:rsid w:val="00BB1F21"/>
    <w:rsid w:val="00BB1F6B"/>
    <w:rsid w:val="00BB2161"/>
    <w:rsid w:val="00BB2554"/>
    <w:rsid w:val="00BB2557"/>
    <w:rsid w:val="00BB2BAB"/>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35B"/>
    <w:rsid w:val="00BC763C"/>
    <w:rsid w:val="00BC767F"/>
    <w:rsid w:val="00BC7B0E"/>
    <w:rsid w:val="00BD0DD5"/>
    <w:rsid w:val="00BD10F6"/>
    <w:rsid w:val="00BD1745"/>
    <w:rsid w:val="00BD1A9E"/>
    <w:rsid w:val="00BD1FC7"/>
    <w:rsid w:val="00BD2087"/>
    <w:rsid w:val="00BD21E2"/>
    <w:rsid w:val="00BD2345"/>
    <w:rsid w:val="00BD293D"/>
    <w:rsid w:val="00BD3455"/>
    <w:rsid w:val="00BD39E1"/>
    <w:rsid w:val="00BD3AF3"/>
    <w:rsid w:val="00BD3B8E"/>
    <w:rsid w:val="00BD3FC6"/>
    <w:rsid w:val="00BD4200"/>
    <w:rsid w:val="00BD4698"/>
    <w:rsid w:val="00BD51AD"/>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560"/>
    <w:rsid w:val="00BE7E62"/>
    <w:rsid w:val="00BE7F5C"/>
    <w:rsid w:val="00BF00E6"/>
    <w:rsid w:val="00BF01C6"/>
    <w:rsid w:val="00BF023A"/>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6FCE"/>
    <w:rsid w:val="00BF7120"/>
    <w:rsid w:val="00BF7AFB"/>
    <w:rsid w:val="00BF7FE9"/>
    <w:rsid w:val="00C0008A"/>
    <w:rsid w:val="00C0165F"/>
    <w:rsid w:val="00C02611"/>
    <w:rsid w:val="00C02E37"/>
    <w:rsid w:val="00C02FE4"/>
    <w:rsid w:val="00C03BA1"/>
    <w:rsid w:val="00C03D11"/>
    <w:rsid w:val="00C0443F"/>
    <w:rsid w:val="00C04B37"/>
    <w:rsid w:val="00C052D0"/>
    <w:rsid w:val="00C0569D"/>
    <w:rsid w:val="00C05862"/>
    <w:rsid w:val="00C058F0"/>
    <w:rsid w:val="00C05A1A"/>
    <w:rsid w:val="00C05B24"/>
    <w:rsid w:val="00C05BC7"/>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C7"/>
    <w:rsid w:val="00C169D6"/>
    <w:rsid w:val="00C17643"/>
    <w:rsid w:val="00C179A3"/>
    <w:rsid w:val="00C17B7F"/>
    <w:rsid w:val="00C17F2E"/>
    <w:rsid w:val="00C204A9"/>
    <w:rsid w:val="00C2080B"/>
    <w:rsid w:val="00C20901"/>
    <w:rsid w:val="00C209C0"/>
    <w:rsid w:val="00C20C4E"/>
    <w:rsid w:val="00C2151F"/>
    <w:rsid w:val="00C2180A"/>
    <w:rsid w:val="00C223ED"/>
    <w:rsid w:val="00C228E5"/>
    <w:rsid w:val="00C23C26"/>
    <w:rsid w:val="00C23F5B"/>
    <w:rsid w:val="00C2443C"/>
    <w:rsid w:val="00C249B4"/>
    <w:rsid w:val="00C24C80"/>
    <w:rsid w:val="00C24E06"/>
    <w:rsid w:val="00C25825"/>
    <w:rsid w:val="00C25BA9"/>
    <w:rsid w:val="00C26471"/>
    <w:rsid w:val="00C2694E"/>
    <w:rsid w:val="00C305F1"/>
    <w:rsid w:val="00C30A8E"/>
    <w:rsid w:val="00C30DCD"/>
    <w:rsid w:val="00C30DE0"/>
    <w:rsid w:val="00C30ECF"/>
    <w:rsid w:val="00C3131A"/>
    <w:rsid w:val="00C31680"/>
    <w:rsid w:val="00C31998"/>
    <w:rsid w:val="00C31BC1"/>
    <w:rsid w:val="00C325E9"/>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156"/>
    <w:rsid w:val="00C418EF"/>
    <w:rsid w:val="00C41D95"/>
    <w:rsid w:val="00C41D9B"/>
    <w:rsid w:val="00C42057"/>
    <w:rsid w:val="00C4283F"/>
    <w:rsid w:val="00C42FD8"/>
    <w:rsid w:val="00C437F1"/>
    <w:rsid w:val="00C43D1B"/>
    <w:rsid w:val="00C444D5"/>
    <w:rsid w:val="00C448AB"/>
    <w:rsid w:val="00C45A95"/>
    <w:rsid w:val="00C45D01"/>
    <w:rsid w:val="00C45F43"/>
    <w:rsid w:val="00C46504"/>
    <w:rsid w:val="00C46D24"/>
    <w:rsid w:val="00C477A1"/>
    <w:rsid w:val="00C50B47"/>
    <w:rsid w:val="00C50EEC"/>
    <w:rsid w:val="00C510C7"/>
    <w:rsid w:val="00C51773"/>
    <w:rsid w:val="00C51C66"/>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6CF9"/>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981"/>
    <w:rsid w:val="00C63AE3"/>
    <w:rsid w:val="00C63C00"/>
    <w:rsid w:val="00C64439"/>
    <w:rsid w:val="00C6509D"/>
    <w:rsid w:val="00C659AE"/>
    <w:rsid w:val="00C65B21"/>
    <w:rsid w:val="00C65B3E"/>
    <w:rsid w:val="00C66406"/>
    <w:rsid w:val="00C66E0C"/>
    <w:rsid w:val="00C67487"/>
    <w:rsid w:val="00C67CA4"/>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0D80"/>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D7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97F2B"/>
    <w:rsid w:val="00CA0B6C"/>
    <w:rsid w:val="00CA1A0A"/>
    <w:rsid w:val="00CA1A4B"/>
    <w:rsid w:val="00CA1B52"/>
    <w:rsid w:val="00CA2C40"/>
    <w:rsid w:val="00CA2C91"/>
    <w:rsid w:val="00CA2CB8"/>
    <w:rsid w:val="00CA2CDD"/>
    <w:rsid w:val="00CA2E21"/>
    <w:rsid w:val="00CA2EC3"/>
    <w:rsid w:val="00CA39C1"/>
    <w:rsid w:val="00CA3CF7"/>
    <w:rsid w:val="00CA44DE"/>
    <w:rsid w:val="00CA4932"/>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15F"/>
    <w:rsid w:val="00CB2685"/>
    <w:rsid w:val="00CB2AAC"/>
    <w:rsid w:val="00CB2CD3"/>
    <w:rsid w:val="00CB30B8"/>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4182"/>
    <w:rsid w:val="00CC4521"/>
    <w:rsid w:val="00CC4EBE"/>
    <w:rsid w:val="00CC646C"/>
    <w:rsid w:val="00CC693F"/>
    <w:rsid w:val="00CC6E0B"/>
    <w:rsid w:val="00CC7168"/>
    <w:rsid w:val="00CC7EF1"/>
    <w:rsid w:val="00CD036C"/>
    <w:rsid w:val="00CD0475"/>
    <w:rsid w:val="00CD117B"/>
    <w:rsid w:val="00CD11E1"/>
    <w:rsid w:val="00CD1A6C"/>
    <w:rsid w:val="00CD23D2"/>
    <w:rsid w:val="00CD262D"/>
    <w:rsid w:val="00CD26B1"/>
    <w:rsid w:val="00CD270F"/>
    <w:rsid w:val="00CD3592"/>
    <w:rsid w:val="00CD368F"/>
    <w:rsid w:val="00CD373C"/>
    <w:rsid w:val="00CD3D46"/>
    <w:rsid w:val="00CD406D"/>
    <w:rsid w:val="00CD468B"/>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22B"/>
    <w:rsid w:val="00CE1551"/>
    <w:rsid w:val="00CE1B85"/>
    <w:rsid w:val="00CE23CA"/>
    <w:rsid w:val="00CE2ABD"/>
    <w:rsid w:val="00CE3937"/>
    <w:rsid w:val="00CE3A83"/>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D7B"/>
    <w:rsid w:val="00CF3FAB"/>
    <w:rsid w:val="00CF5206"/>
    <w:rsid w:val="00CF57FF"/>
    <w:rsid w:val="00CF587C"/>
    <w:rsid w:val="00CF5BEE"/>
    <w:rsid w:val="00CF681C"/>
    <w:rsid w:val="00CF692C"/>
    <w:rsid w:val="00CF7BE1"/>
    <w:rsid w:val="00CF7DD7"/>
    <w:rsid w:val="00D01453"/>
    <w:rsid w:val="00D017E5"/>
    <w:rsid w:val="00D01E68"/>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516"/>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840"/>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0DF3"/>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256"/>
    <w:rsid w:val="00D51743"/>
    <w:rsid w:val="00D51DBD"/>
    <w:rsid w:val="00D52300"/>
    <w:rsid w:val="00D53569"/>
    <w:rsid w:val="00D53DED"/>
    <w:rsid w:val="00D5433E"/>
    <w:rsid w:val="00D54951"/>
    <w:rsid w:val="00D5521F"/>
    <w:rsid w:val="00D5549A"/>
    <w:rsid w:val="00D556FF"/>
    <w:rsid w:val="00D55BF6"/>
    <w:rsid w:val="00D55C6C"/>
    <w:rsid w:val="00D55F94"/>
    <w:rsid w:val="00D5603F"/>
    <w:rsid w:val="00D56D79"/>
    <w:rsid w:val="00D56E57"/>
    <w:rsid w:val="00D570C2"/>
    <w:rsid w:val="00D6067F"/>
    <w:rsid w:val="00D610C6"/>
    <w:rsid w:val="00D61428"/>
    <w:rsid w:val="00D61673"/>
    <w:rsid w:val="00D628A0"/>
    <w:rsid w:val="00D63549"/>
    <w:rsid w:val="00D63556"/>
    <w:rsid w:val="00D63E3A"/>
    <w:rsid w:val="00D63FD8"/>
    <w:rsid w:val="00D645AD"/>
    <w:rsid w:val="00D6487E"/>
    <w:rsid w:val="00D65443"/>
    <w:rsid w:val="00D65B7A"/>
    <w:rsid w:val="00D660F9"/>
    <w:rsid w:val="00D665E5"/>
    <w:rsid w:val="00D666A6"/>
    <w:rsid w:val="00D6782A"/>
    <w:rsid w:val="00D7058F"/>
    <w:rsid w:val="00D70917"/>
    <w:rsid w:val="00D70B68"/>
    <w:rsid w:val="00D713FF"/>
    <w:rsid w:val="00D71A46"/>
    <w:rsid w:val="00D71B04"/>
    <w:rsid w:val="00D71DDC"/>
    <w:rsid w:val="00D72A09"/>
    <w:rsid w:val="00D72B2A"/>
    <w:rsid w:val="00D72CBB"/>
    <w:rsid w:val="00D72CE6"/>
    <w:rsid w:val="00D72F84"/>
    <w:rsid w:val="00D72FAC"/>
    <w:rsid w:val="00D7426D"/>
    <w:rsid w:val="00D74A58"/>
    <w:rsid w:val="00D750B7"/>
    <w:rsid w:val="00D7520C"/>
    <w:rsid w:val="00D75370"/>
    <w:rsid w:val="00D75376"/>
    <w:rsid w:val="00D75418"/>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0671"/>
    <w:rsid w:val="00D92175"/>
    <w:rsid w:val="00D9370A"/>
    <w:rsid w:val="00D9496A"/>
    <w:rsid w:val="00D94BAE"/>
    <w:rsid w:val="00D94C20"/>
    <w:rsid w:val="00D9519B"/>
    <w:rsid w:val="00D95A78"/>
    <w:rsid w:val="00D95F3A"/>
    <w:rsid w:val="00D96176"/>
    <w:rsid w:val="00D96187"/>
    <w:rsid w:val="00D9634D"/>
    <w:rsid w:val="00D96408"/>
    <w:rsid w:val="00D96828"/>
    <w:rsid w:val="00D96921"/>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17F5"/>
    <w:rsid w:val="00DC225C"/>
    <w:rsid w:val="00DC2485"/>
    <w:rsid w:val="00DC24D9"/>
    <w:rsid w:val="00DC2762"/>
    <w:rsid w:val="00DC2A73"/>
    <w:rsid w:val="00DC2A8D"/>
    <w:rsid w:val="00DC3A59"/>
    <w:rsid w:val="00DC3B67"/>
    <w:rsid w:val="00DC3BFF"/>
    <w:rsid w:val="00DC3C9F"/>
    <w:rsid w:val="00DC3E10"/>
    <w:rsid w:val="00DC4256"/>
    <w:rsid w:val="00DC4430"/>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3A8"/>
    <w:rsid w:val="00DD3B98"/>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1DB"/>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6FCC"/>
    <w:rsid w:val="00DF718E"/>
    <w:rsid w:val="00DF7684"/>
    <w:rsid w:val="00DF7A78"/>
    <w:rsid w:val="00DF7F08"/>
    <w:rsid w:val="00E00193"/>
    <w:rsid w:val="00E00F31"/>
    <w:rsid w:val="00E0110F"/>
    <w:rsid w:val="00E011C0"/>
    <w:rsid w:val="00E01201"/>
    <w:rsid w:val="00E0157D"/>
    <w:rsid w:val="00E0195D"/>
    <w:rsid w:val="00E01A7D"/>
    <w:rsid w:val="00E01D6D"/>
    <w:rsid w:val="00E02B3D"/>
    <w:rsid w:val="00E02C24"/>
    <w:rsid w:val="00E0364D"/>
    <w:rsid w:val="00E0464B"/>
    <w:rsid w:val="00E04DB1"/>
    <w:rsid w:val="00E04EA0"/>
    <w:rsid w:val="00E0506F"/>
    <w:rsid w:val="00E050B5"/>
    <w:rsid w:val="00E05D82"/>
    <w:rsid w:val="00E06B08"/>
    <w:rsid w:val="00E07C0A"/>
    <w:rsid w:val="00E07F41"/>
    <w:rsid w:val="00E11404"/>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17DD"/>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B4"/>
    <w:rsid w:val="00E300C2"/>
    <w:rsid w:val="00E30342"/>
    <w:rsid w:val="00E31F45"/>
    <w:rsid w:val="00E327A3"/>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768"/>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0C"/>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90341"/>
    <w:rsid w:val="00E9034B"/>
    <w:rsid w:val="00E90435"/>
    <w:rsid w:val="00E909A1"/>
    <w:rsid w:val="00E90E4D"/>
    <w:rsid w:val="00E912C6"/>
    <w:rsid w:val="00E922E4"/>
    <w:rsid w:val="00E92705"/>
    <w:rsid w:val="00E92A69"/>
    <w:rsid w:val="00E9301B"/>
    <w:rsid w:val="00E93CB0"/>
    <w:rsid w:val="00E93F3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741"/>
    <w:rsid w:val="00EB7A31"/>
    <w:rsid w:val="00EC0011"/>
    <w:rsid w:val="00EC07E1"/>
    <w:rsid w:val="00EC0E48"/>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0A"/>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33"/>
    <w:rsid w:val="00EE47AC"/>
    <w:rsid w:val="00EE49F2"/>
    <w:rsid w:val="00EE4D65"/>
    <w:rsid w:val="00EE5779"/>
    <w:rsid w:val="00EE57BF"/>
    <w:rsid w:val="00EE66BE"/>
    <w:rsid w:val="00EE716D"/>
    <w:rsid w:val="00EE73F4"/>
    <w:rsid w:val="00EE763D"/>
    <w:rsid w:val="00EE7666"/>
    <w:rsid w:val="00EE7F05"/>
    <w:rsid w:val="00EF0454"/>
    <w:rsid w:val="00EF1D7F"/>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700"/>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2F1E"/>
    <w:rsid w:val="00F23144"/>
    <w:rsid w:val="00F231DC"/>
    <w:rsid w:val="00F23729"/>
    <w:rsid w:val="00F23861"/>
    <w:rsid w:val="00F23C2E"/>
    <w:rsid w:val="00F23E7F"/>
    <w:rsid w:val="00F23EC7"/>
    <w:rsid w:val="00F24235"/>
    <w:rsid w:val="00F248C4"/>
    <w:rsid w:val="00F24AEC"/>
    <w:rsid w:val="00F24E94"/>
    <w:rsid w:val="00F24F0D"/>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F3C"/>
    <w:rsid w:val="00F40386"/>
    <w:rsid w:val="00F40BCB"/>
    <w:rsid w:val="00F40D32"/>
    <w:rsid w:val="00F40F33"/>
    <w:rsid w:val="00F411F6"/>
    <w:rsid w:val="00F412ED"/>
    <w:rsid w:val="00F41B12"/>
    <w:rsid w:val="00F42F5C"/>
    <w:rsid w:val="00F4325A"/>
    <w:rsid w:val="00F432EC"/>
    <w:rsid w:val="00F4385D"/>
    <w:rsid w:val="00F43AB4"/>
    <w:rsid w:val="00F43B67"/>
    <w:rsid w:val="00F43CCB"/>
    <w:rsid w:val="00F44881"/>
    <w:rsid w:val="00F44C66"/>
    <w:rsid w:val="00F44D57"/>
    <w:rsid w:val="00F45DB4"/>
    <w:rsid w:val="00F45F39"/>
    <w:rsid w:val="00F465B3"/>
    <w:rsid w:val="00F467A4"/>
    <w:rsid w:val="00F46DF4"/>
    <w:rsid w:val="00F477C8"/>
    <w:rsid w:val="00F47EA2"/>
    <w:rsid w:val="00F50044"/>
    <w:rsid w:val="00F5031A"/>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9E6"/>
    <w:rsid w:val="00F61EC6"/>
    <w:rsid w:val="00F62579"/>
    <w:rsid w:val="00F63C33"/>
    <w:rsid w:val="00F64A2B"/>
    <w:rsid w:val="00F652AA"/>
    <w:rsid w:val="00F65B8E"/>
    <w:rsid w:val="00F65CE2"/>
    <w:rsid w:val="00F66587"/>
    <w:rsid w:val="00F666BA"/>
    <w:rsid w:val="00F6693B"/>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4B72"/>
    <w:rsid w:val="00F7579F"/>
    <w:rsid w:val="00F75989"/>
    <w:rsid w:val="00F768F2"/>
    <w:rsid w:val="00F76F71"/>
    <w:rsid w:val="00F77234"/>
    <w:rsid w:val="00F774C2"/>
    <w:rsid w:val="00F77514"/>
    <w:rsid w:val="00F775DA"/>
    <w:rsid w:val="00F77C7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19D"/>
    <w:rsid w:val="00F86516"/>
    <w:rsid w:val="00F86953"/>
    <w:rsid w:val="00F86F86"/>
    <w:rsid w:val="00F87227"/>
    <w:rsid w:val="00F87874"/>
    <w:rsid w:val="00F9033D"/>
    <w:rsid w:val="00F90DFC"/>
    <w:rsid w:val="00F91DA6"/>
    <w:rsid w:val="00F928D0"/>
    <w:rsid w:val="00F929B3"/>
    <w:rsid w:val="00F92EAE"/>
    <w:rsid w:val="00F931FC"/>
    <w:rsid w:val="00F93757"/>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859"/>
    <w:rsid w:val="00F97D87"/>
    <w:rsid w:val="00F97FB9"/>
    <w:rsid w:val="00FA0265"/>
    <w:rsid w:val="00FA094E"/>
    <w:rsid w:val="00FA1BAC"/>
    <w:rsid w:val="00FA2191"/>
    <w:rsid w:val="00FA2900"/>
    <w:rsid w:val="00FA2F1F"/>
    <w:rsid w:val="00FA322E"/>
    <w:rsid w:val="00FA3BAD"/>
    <w:rsid w:val="00FA3BC2"/>
    <w:rsid w:val="00FA44B8"/>
    <w:rsid w:val="00FA47C8"/>
    <w:rsid w:val="00FA537E"/>
    <w:rsid w:val="00FA5653"/>
    <w:rsid w:val="00FA588B"/>
    <w:rsid w:val="00FA5B19"/>
    <w:rsid w:val="00FA632A"/>
    <w:rsid w:val="00FA6B03"/>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173"/>
    <w:rsid w:val="00FD0F1A"/>
    <w:rsid w:val="00FD115A"/>
    <w:rsid w:val="00FD175F"/>
    <w:rsid w:val="00FD2727"/>
    <w:rsid w:val="00FD28F6"/>
    <w:rsid w:val="00FD39CE"/>
    <w:rsid w:val="00FD3EDC"/>
    <w:rsid w:val="00FD418C"/>
    <w:rsid w:val="00FD5731"/>
    <w:rsid w:val="00FD5A80"/>
    <w:rsid w:val="00FD61B3"/>
    <w:rsid w:val="00FD63E8"/>
    <w:rsid w:val="00FD63F9"/>
    <w:rsid w:val="00FD65C6"/>
    <w:rsid w:val="00FD66B3"/>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0C9"/>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4597C"/>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E4976"/>
    <w:pPr>
      <w:overflowPunct w:val="0"/>
      <w:autoSpaceDE w:val="0"/>
      <w:autoSpaceDN w:val="0"/>
      <w:adjustRightInd w:val="0"/>
      <w:spacing w:after="180"/>
    </w:pPr>
    <w:rPr>
      <w:rFonts w:ascii="Times New Roman"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aliases w:val="TableGrid,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qFormat/>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link w:val="B2Char"/>
    <w:rsid w:val="00716B79"/>
    <w:pPr>
      <w:overflowPunct/>
      <w:autoSpaceDE/>
      <w:autoSpaceDN/>
      <w:adjustRightInd/>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pPr>
    <w:rPr>
      <w:rFonts w:eastAsia="Arial"/>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pPr>
    <w:rPr>
      <w:rFonts w:ascii="Yu Mincho" w:eastAsia="Arial" w:hAnsi="Yu Mincho" w:cs="Yu Mincho"/>
      <w:b/>
      <w:bCs/>
      <w:color w:val="000000"/>
      <w:sz w:val="16"/>
      <w:szCs w:val="16"/>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pPr>
    <w:rPr>
      <w:rFonts w:eastAsia="Arial"/>
      <w:sz w:val="24"/>
      <w:szCs w:val="24"/>
      <w:lang w:val="en-US"/>
    </w:rPr>
  </w:style>
  <w:style w:type="paragraph" w:customStyle="1" w:styleId="13">
    <w:name w:val="吹き出し1"/>
    <w:basedOn w:val="a1"/>
    <w:semiHidden/>
    <w:rsid w:val="00755136"/>
    <w:pPr>
      <w:overflowPunct/>
      <w:autoSpaceDE/>
      <w:autoSpaceDN/>
      <w:adjustRightInd/>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pPr>
    <w:rPr>
      <w:rFonts w:ascii="Symbol" w:eastAsia="Symbol" w:hAnsi="Symbol" w:cs="Symbol"/>
      <w:sz w:val="16"/>
      <w:szCs w:val="16"/>
    </w:rPr>
  </w:style>
  <w:style w:type="character" w:customStyle="1" w:styleId="EXChar">
    <w:name w:val="EX Char"/>
    <w:link w:val="EX"/>
    <w:qFormat/>
    <w:rsid w:val="00755136"/>
    <w:rPr>
      <w:rFonts w:eastAsia="Arial"/>
      <w:lang w:val="en-GB" w:eastAsia="ja-JP"/>
    </w:rPr>
  </w:style>
  <w:style w:type="paragraph" w:styleId="28">
    <w:name w:val="Body Text Indent 2"/>
    <w:basedOn w:val="a1"/>
    <w:link w:val="29"/>
    <w:rsid w:val="00755136"/>
    <w:pPr>
      <w:ind w:leftChars="100" w:left="400" w:hangingChars="100" w:hanging="200"/>
    </w:pPr>
    <w:rPr>
      <w:rFonts w:eastAsia="Symbol"/>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pPr>
    <w:rPr>
      <w:rFonts w:eastAsia="Symbol"/>
      <w:lang w:val="it-IT"/>
    </w:rPr>
  </w:style>
  <w:style w:type="paragraph" w:customStyle="1" w:styleId="Note">
    <w:name w:val="Note"/>
    <w:basedOn w:val="B10"/>
    <w:rsid w:val="00755136"/>
    <w:rPr>
      <w:rFonts w:eastAsia="Symbol"/>
    </w:rPr>
  </w:style>
  <w:style w:type="paragraph" w:customStyle="1" w:styleId="tabletext0">
    <w:name w:val="table text"/>
    <w:basedOn w:val="a1"/>
    <w:next w:val="a1"/>
    <w:rsid w:val="00755136"/>
    <w:rPr>
      <w:rFonts w:eastAsia="Symbol"/>
      <w:i/>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rPr>
  </w:style>
  <w:style w:type="paragraph" w:customStyle="1" w:styleId="HE">
    <w:name w:val="HE"/>
    <w:basedOn w:val="a1"/>
    <w:rsid w:val="00755136"/>
    <w:pPr>
      <w:spacing w:after="0"/>
    </w:pPr>
    <w:rPr>
      <w:rFonts w:eastAsia="Symbol"/>
      <w:b/>
    </w:rPr>
  </w:style>
  <w:style w:type="paragraph" w:customStyle="1" w:styleId="HO">
    <w:name w:val="HO"/>
    <w:basedOn w:val="a1"/>
    <w:rsid w:val="00755136"/>
    <w:pPr>
      <w:spacing w:after="0"/>
      <w:jc w:val="right"/>
    </w:pPr>
    <w:rPr>
      <w:rFonts w:eastAsia="Symbol"/>
      <w:b/>
    </w:rPr>
  </w:style>
  <w:style w:type="paragraph" w:customStyle="1" w:styleId="WP">
    <w:name w:val="WP"/>
    <w:basedOn w:val="a1"/>
    <w:rsid w:val="00755136"/>
    <w:pPr>
      <w:spacing w:after="0"/>
      <w:jc w:val="both"/>
    </w:pPr>
    <w:rPr>
      <w:rFonts w:eastAsia="Symbol"/>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rPr>
  </w:style>
  <w:style w:type="paragraph" w:customStyle="1" w:styleId="Teststep">
    <w:name w:val="Test step"/>
    <w:basedOn w:val="a1"/>
    <w:rsid w:val="00755136"/>
    <w:pPr>
      <w:tabs>
        <w:tab w:val="left" w:pos="720"/>
      </w:tabs>
      <w:spacing w:after="0"/>
      <w:ind w:left="720" w:hanging="720"/>
    </w:pPr>
    <w:rPr>
      <w:rFonts w:eastAsia="Symbol"/>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rPr>
  </w:style>
  <w:style w:type="paragraph" w:customStyle="1" w:styleId="table">
    <w:name w:val="table"/>
    <w:basedOn w:val="a1"/>
    <w:next w:val="a1"/>
    <w:rsid w:val="00755136"/>
    <w:pPr>
      <w:spacing w:after="0"/>
      <w:jc w:val="center"/>
    </w:pPr>
    <w:rPr>
      <w:rFonts w:eastAsia="Symbol"/>
      <w:lang w:val="en-US"/>
    </w:rPr>
  </w:style>
  <w:style w:type="paragraph" w:customStyle="1" w:styleId="t2">
    <w:name w:val="t2"/>
    <w:basedOn w:val="a1"/>
    <w:rsid w:val="00755136"/>
    <w:pPr>
      <w:spacing w:after="0"/>
    </w:pPr>
    <w:rPr>
      <w:rFonts w:eastAsia="Symbol"/>
    </w:rPr>
  </w:style>
  <w:style w:type="paragraph" w:customStyle="1" w:styleId="CommentNokia">
    <w:name w:val="Comment Nokia"/>
    <w:basedOn w:val="a1"/>
    <w:rsid w:val="00755136"/>
    <w:pPr>
      <w:tabs>
        <w:tab w:val="left" w:pos="360"/>
      </w:tabs>
      <w:ind w:left="360" w:hanging="360"/>
    </w:pPr>
    <w:rPr>
      <w:rFonts w:eastAsia="Symbol"/>
      <w:sz w:val="22"/>
      <w:lang w:val="en-US"/>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pPr>
    <w:rPr>
      <w:rFonts w:eastAsia="Symbol"/>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pPr>
    <w:rPr>
      <w:rFonts w:eastAsia="Symbol"/>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pPr>
    <w:rPr>
      <w:rFonts w:eastAsia="Symbol"/>
    </w:rPr>
  </w:style>
  <w:style w:type="paragraph" w:styleId="45">
    <w:name w:val="List Number 4"/>
    <w:basedOn w:val="a1"/>
    <w:rsid w:val="00755136"/>
    <w:pPr>
      <w:tabs>
        <w:tab w:val="num" w:pos="720"/>
        <w:tab w:val="num" w:pos="1209"/>
      </w:tabs>
      <w:ind w:left="1209" w:hanging="360"/>
    </w:pPr>
    <w:rPr>
      <w:rFonts w:eastAsia="Symbol"/>
    </w:rPr>
  </w:style>
  <w:style w:type="paragraph" w:customStyle="1" w:styleId="11BodyText">
    <w:name w:val="11 BodyText"/>
    <w:basedOn w:val="a1"/>
    <w:rsid w:val="00755136"/>
    <w:pPr>
      <w:overflowPunct/>
      <w:autoSpaceDE/>
      <w:autoSpaceDN/>
      <w:adjustRightInd/>
      <w:spacing w:after="220"/>
      <w:ind w:left="1298"/>
    </w:pPr>
    <w:rPr>
      <w:rFonts w:ascii="Yu Mincho" w:eastAsia="Arial" w:hAnsi="Yu Mincho"/>
      <w:lang w:val="en-US"/>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pPr>
    <w:rPr>
      <w:rFonts w:eastAsia="Symbol"/>
      <w:color w:val="0000FF"/>
      <w:szCs w:val="24"/>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pPr>
    <w:rPr>
      <w:rFonts w:eastAsia="Symbol"/>
      <w:szCs w:val="24"/>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列,列出"/>
    <w:basedOn w:val="a1"/>
    <w:link w:val="afff1"/>
    <w:uiPriority w:val="34"/>
    <w:qFormat/>
    <w:rsid w:val="00D43146"/>
    <w:pPr>
      <w:ind w:firstLineChars="200" w:firstLine="420"/>
    </w:pPr>
  </w:style>
  <w:style w:type="character" w:customStyle="1" w:styleId="afff1">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character" w:styleId="afff2">
    <w:name w:val="Placeholder Text"/>
    <w:basedOn w:val="a2"/>
    <w:uiPriority w:val="99"/>
    <w:semiHidden/>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
    <w:qFormat/>
    <w:rsid w:val="005550B7"/>
    <w:rPr>
      <w:rFonts w:ascii="Times New Roman" w:eastAsia="Symbol" w:hAnsi="Times New Roman"/>
      <w:lang w:val="en-GB"/>
    </w:rPr>
  </w:style>
  <w:style w:type="paragraph" w:styleId="afff3">
    <w:name w:val="No Spacing"/>
    <w:uiPriority w:val="1"/>
    <w:qFormat/>
    <w:rsid w:val="006F1DE9"/>
    <w:pPr>
      <w:overflowPunct w:val="0"/>
      <w:autoSpaceDE w:val="0"/>
      <w:autoSpaceDN w:val="0"/>
      <w:adjustRightInd w:val="0"/>
      <w:textAlignment w:val="baseline"/>
    </w:pPr>
    <w:rPr>
      <w:rFonts w:ascii="Times New Roman" w:eastAsia="宋体" w:hAnsi="Times New Roman"/>
      <w:lang w:val="en-GB"/>
    </w:rPr>
  </w:style>
  <w:style w:type="table" w:customStyle="1" w:styleId="TableGrid10">
    <w:name w:val="TableGrid1"/>
    <w:basedOn w:val="a3"/>
    <w:next w:val="aff"/>
    <w:uiPriority w:val="39"/>
    <w:qFormat/>
    <w:rsid w:val="0058369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7431544">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89999523">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196357680">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002840">
      <w:bodyDiv w:val="1"/>
      <w:marLeft w:val="0"/>
      <w:marRight w:val="0"/>
      <w:marTop w:val="0"/>
      <w:marBottom w:val="0"/>
      <w:divBdr>
        <w:top w:val="none" w:sz="0" w:space="0" w:color="auto"/>
        <w:left w:val="none" w:sz="0" w:space="0" w:color="auto"/>
        <w:bottom w:val="none" w:sz="0" w:space="0" w:color="auto"/>
        <w:right w:val="none" w:sz="0" w:space="0" w:color="auto"/>
      </w:divBdr>
    </w:div>
    <w:div w:id="260913515">
      <w:bodyDiv w:val="1"/>
      <w:marLeft w:val="0"/>
      <w:marRight w:val="0"/>
      <w:marTop w:val="0"/>
      <w:marBottom w:val="0"/>
      <w:divBdr>
        <w:top w:val="none" w:sz="0" w:space="0" w:color="auto"/>
        <w:left w:val="none" w:sz="0" w:space="0" w:color="auto"/>
        <w:bottom w:val="none" w:sz="0" w:space="0" w:color="auto"/>
        <w:right w:val="none" w:sz="0" w:space="0" w:color="auto"/>
      </w:divBdr>
      <w:divsChild>
        <w:div w:id="1241405688">
          <w:marLeft w:val="1166"/>
          <w:marRight w:val="0"/>
          <w:marTop w:val="0"/>
          <w:marBottom w:val="0"/>
          <w:divBdr>
            <w:top w:val="none" w:sz="0" w:space="0" w:color="auto"/>
            <w:left w:val="none" w:sz="0" w:space="0" w:color="auto"/>
            <w:bottom w:val="none" w:sz="0" w:space="0" w:color="auto"/>
            <w:right w:val="none" w:sz="0" w:space="0" w:color="auto"/>
          </w:divBdr>
        </w:div>
        <w:div w:id="1946691879">
          <w:marLeft w:val="1166"/>
          <w:marRight w:val="0"/>
          <w:marTop w:val="0"/>
          <w:marBottom w:val="0"/>
          <w:divBdr>
            <w:top w:val="none" w:sz="0" w:space="0" w:color="auto"/>
            <w:left w:val="none" w:sz="0" w:space="0" w:color="auto"/>
            <w:bottom w:val="none" w:sz="0" w:space="0" w:color="auto"/>
            <w:right w:val="none" w:sz="0" w:space="0" w:color="auto"/>
          </w:divBdr>
        </w:div>
        <w:div w:id="1455102770">
          <w:marLeft w:val="1166"/>
          <w:marRight w:val="0"/>
          <w:marTop w:val="0"/>
          <w:marBottom w:val="0"/>
          <w:divBdr>
            <w:top w:val="none" w:sz="0" w:space="0" w:color="auto"/>
            <w:left w:val="none" w:sz="0" w:space="0" w:color="auto"/>
            <w:bottom w:val="none" w:sz="0" w:space="0" w:color="auto"/>
            <w:right w:val="none" w:sz="0" w:space="0" w:color="auto"/>
          </w:divBdr>
        </w:div>
        <w:div w:id="1607812391">
          <w:marLeft w:val="1166"/>
          <w:marRight w:val="0"/>
          <w:marTop w:val="0"/>
          <w:marBottom w:val="0"/>
          <w:divBdr>
            <w:top w:val="none" w:sz="0" w:space="0" w:color="auto"/>
            <w:left w:val="none" w:sz="0" w:space="0" w:color="auto"/>
            <w:bottom w:val="none" w:sz="0" w:space="0" w:color="auto"/>
            <w:right w:val="none" w:sz="0" w:space="0" w:color="auto"/>
          </w:divBdr>
        </w:div>
        <w:div w:id="549461307">
          <w:marLeft w:val="1886"/>
          <w:marRight w:val="0"/>
          <w:marTop w:val="0"/>
          <w:marBottom w:val="0"/>
          <w:divBdr>
            <w:top w:val="none" w:sz="0" w:space="0" w:color="auto"/>
            <w:left w:val="none" w:sz="0" w:space="0" w:color="auto"/>
            <w:bottom w:val="none" w:sz="0" w:space="0" w:color="auto"/>
            <w:right w:val="none" w:sz="0" w:space="0" w:color="auto"/>
          </w:divBdr>
        </w:div>
        <w:div w:id="647129996">
          <w:marLeft w:val="1886"/>
          <w:marRight w:val="0"/>
          <w:marTop w:val="0"/>
          <w:marBottom w:val="0"/>
          <w:divBdr>
            <w:top w:val="none" w:sz="0" w:space="0" w:color="auto"/>
            <w:left w:val="none" w:sz="0" w:space="0" w:color="auto"/>
            <w:bottom w:val="none" w:sz="0" w:space="0" w:color="auto"/>
            <w:right w:val="none" w:sz="0" w:space="0" w:color="auto"/>
          </w:divBdr>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71321875">
      <w:bodyDiv w:val="1"/>
      <w:marLeft w:val="0"/>
      <w:marRight w:val="0"/>
      <w:marTop w:val="0"/>
      <w:marBottom w:val="0"/>
      <w:divBdr>
        <w:top w:val="none" w:sz="0" w:space="0" w:color="auto"/>
        <w:left w:val="none" w:sz="0" w:space="0" w:color="auto"/>
        <w:bottom w:val="none" w:sz="0" w:space="0" w:color="auto"/>
        <w:right w:val="none" w:sz="0" w:space="0" w:color="auto"/>
      </w:divBdr>
      <w:divsChild>
        <w:div w:id="83038099">
          <w:marLeft w:val="288"/>
          <w:marRight w:val="0"/>
          <w:marTop w:val="0"/>
          <w:marBottom w:val="120"/>
          <w:divBdr>
            <w:top w:val="none" w:sz="0" w:space="0" w:color="auto"/>
            <w:left w:val="none" w:sz="0" w:space="0" w:color="auto"/>
            <w:bottom w:val="none" w:sz="0" w:space="0" w:color="auto"/>
            <w:right w:val="none" w:sz="0" w:space="0" w:color="auto"/>
          </w:divBdr>
        </w:div>
        <w:div w:id="17586466">
          <w:marLeft w:val="288"/>
          <w:marRight w:val="0"/>
          <w:marTop w:val="0"/>
          <w:marBottom w:val="120"/>
          <w:divBdr>
            <w:top w:val="none" w:sz="0" w:space="0" w:color="auto"/>
            <w:left w:val="none" w:sz="0" w:space="0" w:color="auto"/>
            <w:bottom w:val="none" w:sz="0" w:space="0" w:color="auto"/>
            <w:right w:val="none" w:sz="0" w:space="0" w:color="auto"/>
          </w:divBdr>
        </w:div>
        <w:div w:id="1146119387">
          <w:marLeft w:val="518"/>
          <w:marRight w:val="0"/>
          <w:marTop w:val="0"/>
          <w:marBottom w:val="120"/>
          <w:divBdr>
            <w:top w:val="none" w:sz="0" w:space="0" w:color="auto"/>
            <w:left w:val="none" w:sz="0" w:space="0" w:color="auto"/>
            <w:bottom w:val="none" w:sz="0" w:space="0" w:color="auto"/>
            <w:right w:val="none" w:sz="0" w:space="0" w:color="auto"/>
          </w:divBdr>
        </w:div>
        <w:div w:id="1290548538">
          <w:marLeft w:val="518"/>
          <w:marRight w:val="0"/>
          <w:marTop w:val="0"/>
          <w:marBottom w:val="120"/>
          <w:divBdr>
            <w:top w:val="none" w:sz="0" w:space="0" w:color="auto"/>
            <w:left w:val="none" w:sz="0" w:space="0" w:color="auto"/>
            <w:bottom w:val="none" w:sz="0" w:space="0" w:color="auto"/>
            <w:right w:val="none" w:sz="0" w:space="0" w:color="auto"/>
          </w:divBdr>
        </w:div>
      </w:divsChild>
    </w:div>
    <w:div w:id="276984079">
      <w:bodyDiv w:val="1"/>
      <w:marLeft w:val="0"/>
      <w:marRight w:val="0"/>
      <w:marTop w:val="0"/>
      <w:marBottom w:val="0"/>
      <w:divBdr>
        <w:top w:val="none" w:sz="0" w:space="0" w:color="auto"/>
        <w:left w:val="none" w:sz="0" w:space="0" w:color="auto"/>
        <w:bottom w:val="none" w:sz="0" w:space="0" w:color="auto"/>
        <w:right w:val="none" w:sz="0" w:space="0" w:color="auto"/>
      </w:divBdr>
    </w:div>
    <w:div w:id="29402339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298999550">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37466916">
      <w:bodyDiv w:val="1"/>
      <w:marLeft w:val="0"/>
      <w:marRight w:val="0"/>
      <w:marTop w:val="0"/>
      <w:marBottom w:val="0"/>
      <w:divBdr>
        <w:top w:val="none" w:sz="0" w:space="0" w:color="auto"/>
        <w:left w:val="none" w:sz="0" w:space="0" w:color="auto"/>
        <w:bottom w:val="none" w:sz="0" w:space="0" w:color="auto"/>
        <w:right w:val="none" w:sz="0" w:space="0" w:color="auto"/>
      </w:divBdr>
    </w:div>
    <w:div w:id="339234157">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41609019">
      <w:bodyDiv w:val="1"/>
      <w:marLeft w:val="0"/>
      <w:marRight w:val="0"/>
      <w:marTop w:val="0"/>
      <w:marBottom w:val="0"/>
      <w:divBdr>
        <w:top w:val="none" w:sz="0" w:space="0" w:color="auto"/>
        <w:left w:val="none" w:sz="0" w:space="0" w:color="auto"/>
        <w:bottom w:val="none" w:sz="0" w:space="0" w:color="auto"/>
        <w:right w:val="none" w:sz="0" w:space="0" w:color="auto"/>
      </w:divBdr>
    </w:div>
    <w:div w:id="451050016">
      <w:bodyDiv w:val="1"/>
      <w:marLeft w:val="0"/>
      <w:marRight w:val="0"/>
      <w:marTop w:val="0"/>
      <w:marBottom w:val="0"/>
      <w:divBdr>
        <w:top w:val="none" w:sz="0" w:space="0" w:color="auto"/>
        <w:left w:val="none" w:sz="0" w:space="0" w:color="auto"/>
        <w:bottom w:val="none" w:sz="0" w:space="0" w:color="auto"/>
        <w:right w:val="none" w:sz="0" w:space="0" w:color="auto"/>
      </w:divBdr>
    </w:div>
    <w:div w:id="457720831">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5848134">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13486775">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675152060">
      <w:bodyDiv w:val="1"/>
      <w:marLeft w:val="0"/>
      <w:marRight w:val="0"/>
      <w:marTop w:val="0"/>
      <w:marBottom w:val="0"/>
      <w:divBdr>
        <w:top w:val="none" w:sz="0" w:space="0" w:color="auto"/>
        <w:left w:val="none" w:sz="0" w:space="0" w:color="auto"/>
        <w:bottom w:val="none" w:sz="0" w:space="0" w:color="auto"/>
        <w:right w:val="none" w:sz="0" w:space="0" w:color="auto"/>
      </w:divBdr>
    </w:div>
    <w:div w:id="691079077">
      <w:bodyDiv w:val="1"/>
      <w:marLeft w:val="0"/>
      <w:marRight w:val="0"/>
      <w:marTop w:val="0"/>
      <w:marBottom w:val="0"/>
      <w:divBdr>
        <w:top w:val="none" w:sz="0" w:space="0" w:color="auto"/>
        <w:left w:val="none" w:sz="0" w:space="0" w:color="auto"/>
        <w:bottom w:val="none" w:sz="0" w:space="0" w:color="auto"/>
        <w:right w:val="none" w:sz="0" w:space="0" w:color="auto"/>
      </w:divBdr>
    </w:div>
    <w:div w:id="698966873">
      <w:bodyDiv w:val="1"/>
      <w:marLeft w:val="0"/>
      <w:marRight w:val="0"/>
      <w:marTop w:val="0"/>
      <w:marBottom w:val="0"/>
      <w:divBdr>
        <w:top w:val="none" w:sz="0" w:space="0" w:color="auto"/>
        <w:left w:val="none" w:sz="0" w:space="0" w:color="auto"/>
        <w:bottom w:val="none" w:sz="0" w:space="0" w:color="auto"/>
        <w:right w:val="none" w:sz="0" w:space="0" w:color="auto"/>
      </w:divBdr>
    </w:div>
    <w:div w:id="702051697">
      <w:bodyDiv w:val="1"/>
      <w:marLeft w:val="0"/>
      <w:marRight w:val="0"/>
      <w:marTop w:val="0"/>
      <w:marBottom w:val="0"/>
      <w:divBdr>
        <w:top w:val="none" w:sz="0" w:space="0" w:color="auto"/>
        <w:left w:val="none" w:sz="0" w:space="0" w:color="auto"/>
        <w:bottom w:val="none" w:sz="0" w:space="0" w:color="auto"/>
        <w:right w:val="none" w:sz="0" w:space="0" w:color="auto"/>
      </w:divBdr>
    </w:div>
    <w:div w:id="716392985">
      <w:bodyDiv w:val="1"/>
      <w:marLeft w:val="0"/>
      <w:marRight w:val="0"/>
      <w:marTop w:val="0"/>
      <w:marBottom w:val="0"/>
      <w:divBdr>
        <w:top w:val="none" w:sz="0" w:space="0" w:color="auto"/>
        <w:left w:val="none" w:sz="0" w:space="0" w:color="auto"/>
        <w:bottom w:val="none" w:sz="0" w:space="0" w:color="auto"/>
        <w:right w:val="none" w:sz="0" w:space="0" w:color="auto"/>
      </w:divBdr>
    </w:div>
    <w:div w:id="722100222">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909185">
      <w:bodyDiv w:val="1"/>
      <w:marLeft w:val="0"/>
      <w:marRight w:val="0"/>
      <w:marTop w:val="0"/>
      <w:marBottom w:val="0"/>
      <w:divBdr>
        <w:top w:val="none" w:sz="0" w:space="0" w:color="auto"/>
        <w:left w:val="none" w:sz="0" w:space="0" w:color="auto"/>
        <w:bottom w:val="none" w:sz="0" w:space="0" w:color="auto"/>
        <w:right w:val="none" w:sz="0" w:space="0" w:color="auto"/>
      </w:divBdr>
      <w:divsChild>
        <w:div w:id="49424796">
          <w:marLeft w:val="360"/>
          <w:marRight w:val="0"/>
          <w:marTop w:val="200"/>
          <w:marBottom w:val="0"/>
          <w:divBdr>
            <w:top w:val="none" w:sz="0" w:space="0" w:color="auto"/>
            <w:left w:val="none" w:sz="0" w:space="0" w:color="auto"/>
            <w:bottom w:val="none" w:sz="0" w:space="0" w:color="auto"/>
            <w:right w:val="none" w:sz="0" w:space="0" w:color="auto"/>
          </w:divBdr>
        </w:div>
        <w:div w:id="1331329654">
          <w:marLeft w:val="360"/>
          <w:marRight w:val="0"/>
          <w:marTop w:val="200"/>
          <w:marBottom w:val="0"/>
          <w:divBdr>
            <w:top w:val="none" w:sz="0" w:space="0" w:color="auto"/>
            <w:left w:val="none" w:sz="0" w:space="0" w:color="auto"/>
            <w:bottom w:val="none" w:sz="0" w:space="0" w:color="auto"/>
            <w:right w:val="none" w:sz="0" w:space="0" w:color="auto"/>
          </w:divBdr>
        </w:div>
      </w:divsChild>
    </w:div>
    <w:div w:id="755900137">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179776">
      <w:bodyDiv w:val="1"/>
      <w:marLeft w:val="0"/>
      <w:marRight w:val="0"/>
      <w:marTop w:val="0"/>
      <w:marBottom w:val="0"/>
      <w:divBdr>
        <w:top w:val="none" w:sz="0" w:space="0" w:color="auto"/>
        <w:left w:val="none" w:sz="0" w:space="0" w:color="auto"/>
        <w:bottom w:val="none" w:sz="0" w:space="0" w:color="auto"/>
        <w:right w:val="none" w:sz="0" w:space="0" w:color="auto"/>
      </w:divBdr>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460665">
      <w:bodyDiv w:val="1"/>
      <w:marLeft w:val="0"/>
      <w:marRight w:val="0"/>
      <w:marTop w:val="0"/>
      <w:marBottom w:val="0"/>
      <w:divBdr>
        <w:top w:val="none" w:sz="0" w:space="0" w:color="auto"/>
        <w:left w:val="none" w:sz="0" w:space="0" w:color="auto"/>
        <w:bottom w:val="none" w:sz="0" w:space="0" w:color="auto"/>
        <w:right w:val="none" w:sz="0" w:space="0" w:color="auto"/>
      </w:divBdr>
      <w:divsChild>
        <w:div w:id="872962753">
          <w:marLeft w:val="1886"/>
          <w:marRight w:val="0"/>
          <w:marTop w:val="0"/>
          <w:marBottom w:val="0"/>
          <w:divBdr>
            <w:top w:val="none" w:sz="0" w:space="0" w:color="auto"/>
            <w:left w:val="none" w:sz="0" w:space="0" w:color="auto"/>
            <w:bottom w:val="none" w:sz="0" w:space="0" w:color="auto"/>
            <w:right w:val="none" w:sz="0" w:space="0" w:color="auto"/>
          </w:divBdr>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35065091">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1200194">
      <w:bodyDiv w:val="1"/>
      <w:marLeft w:val="0"/>
      <w:marRight w:val="0"/>
      <w:marTop w:val="0"/>
      <w:marBottom w:val="0"/>
      <w:divBdr>
        <w:top w:val="none" w:sz="0" w:space="0" w:color="auto"/>
        <w:left w:val="none" w:sz="0" w:space="0" w:color="auto"/>
        <w:bottom w:val="none" w:sz="0" w:space="0" w:color="auto"/>
        <w:right w:val="none" w:sz="0" w:space="0" w:color="auto"/>
      </w:divBdr>
    </w:div>
    <w:div w:id="138760364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0445704">
      <w:bodyDiv w:val="1"/>
      <w:marLeft w:val="0"/>
      <w:marRight w:val="0"/>
      <w:marTop w:val="0"/>
      <w:marBottom w:val="0"/>
      <w:divBdr>
        <w:top w:val="none" w:sz="0" w:space="0" w:color="auto"/>
        <w:left w:val="none" w:sz="0" w:space="0" w:color="auto"/>
        <w:bottom w:val="none" w:sz="0" w:space="0" w:color="auto"/>
        <w:right w:val="none" w:sz="0" w:space="0" w:color="auto"/>
      </w:divBdr>
    </w:div>
    <w:div w:id="1403984625">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1330817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33297918">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72428937">
      <w:bodyDiv w:val="1"/>
      <w:marLeft w:val="0"/>
      <w:marRight w:val="0"/>
      <w:marTop w:val="0"/>
      <w:marBottom w:val="0"/>
      <w:divBdr>
        <w:top w:val="none" w:sz="0" w:space="0" w:color="auto"/>
        <w:left w:val="none" w:sz="0" w:space="0" w:color="auto"/>
        <w:bottom w:val="none" w:sz="0" w:space="0" w:color="auto"/>
        <w:right w:val="none" w:sz="0" w:space="0" w:color="auto"/>
      </w:divBdr>
    </w:div>
    <w:div w:id="1574197248">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18365046">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72165704">
      <w:bodyDiv w:val="1"/>
      <w:marLeft w:val="0"/>
      <w:marRight w:val="0"/>
      <w:marTop w:val="0"/>
      <w:marBottom w:val="0"/>
      <w:divBdr>
        <w:top w:val="none" w:sz="0" w:space="0" w:color="auto"/>
        <w:left w:val="none" w:sz="0" w:space="0" w:color="auto"/>
        <w:bottom w:val="none" w:sz="0" w:space="0" w:color="auto"/>
        <w:right w:val="none" w:sz="0" w:space="0" w:color="auto"/>
      </w:divBdr>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793285758">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12207694">
      <w:bodyDiv w:val="1"/>
      <w:marLeft w:val="0"/>
      <w:marRight w:val="0"/>
      <w:marTop w:val="0"/>
      <w:marBottom w:val="0"/>
      <w:divBdr>
        <w:top w:val="none" w:sz="0" w:space="0" w:color="auto"/>
        <w:left w:val="none" w:sz="0" w:space="0" w:color="auto"/>
        <w:bottom w:val="none" w:sz="0" w:space="0" w:color="auto"/>
        <w:right w:val="none" w:sz="0" w:space="0" w:color="auto"/>
      </w:divBdr>
    </w:div>
    <w:div w:id="1820069357">
      <w:bodyDiv w:val="1"/>
      <w:marLeft w:val="0"/>
      <w:marRight w:val="0"/>
      <w:marTop w:val="0"/>
      <w:marBottom w:val="0"/>
      <w:divBdr>
        <w:top w:val="none" w:sz="0" w:space="0" w:color="auto"/>
        <w:left w:val="none" w:sz="0" w:space="0" w:color="auto"/>
        <w:bottom w:val="none" w:sz="0" w:space="0" w:color="auto"/>
        <w:right w:val="none" w:sz="0" w:space="0" w:color="auto"/>
      </w:divBdr>
    </w:div>
    <w:div w:id="182709208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792607">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53714133">
      <w:bodyDiv w:val="1"/>
      <w:marLeft w:val="0"/>
      <w:marRight w:val="0"/>
      <w:marTop w:val="0"/>
      <w:marBottom w:val="0"/>
      <w:divBdr>
        <w:top w:val="none" w:sz="0" w:space="0" w:color="auto"/>
        <w:left w:val="none" w:sz="0" w:space="0" w:color="auto"/>
        <w:bottom w:val="none" w:sz="0" w:space="0" w:color="auto"/>
        <w:right w:val="none" w:sz="0" w:space="0" w:color="auto"/>
      </w:divBdr>
    </w:div>
    <w:div w:id="1867019860">
      <w:bodyDiv w:val="1"/>
      <w:marLeft w:val="0"/>
      <w:marRight w:val="0"/>
      <w:marTop w:val="0"/>
      <w:marBottom w:val="0"/>
      <w:divBdr>
        <w:top w:val="none" w:sz="0" w:space="0" w:color="auto"/>
        <w:left w:val="none" w:sz="0" w:space="0" w:color="auto"/>
        <w:bottom w:val="none" w:sz="0" w:space="0" w:color="auto"/>
        <w:right w:val="none" w:sz="0" w:space="0" w:color="auto"/>
      </w:divBdr>
    </w:div>
    <w:div w:id="1868986417">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3686498">
      <w:bodyDiv w:val="1"/>
      <w:marLeft w:val="0"/>
      <w:marRight w:val="0"/>
      <w:marTop w:val="0"/>
      <w:marBottom w:val="0"/>
      <w:divBdr>
        <w:top w:val="none" w:sz="0" w:space="0" w:color="auto"/>
        <w:left w:val="none" w:sz="0" w:space="0" w:color="auto"/>
        <w:bottom w:val="none" w:sz="0" w:space="0" w:color="auto"/>
        <w:right w:val="none" w:sz="0" w:space="0" w:color="auto"/>
      </w:divBdr>
    </w:div>
    <w:div w:id="1937667283">
      <w:bodyDiv w:val="1"/>
      <w:marLeft w:val="0"/>
      <w:marRight w:val="0"/>
      <w:marTop w:val="0"/>
      <w:marBottom w:val="0"/>
      <w:divBdr>
        <w:top w:val="none" w:sz="0" w:space="0" w:color="auto"/>
        <w:left w:val="none" w:sz="0" w:space="0" w:color="auto"/>
        <w:bottom w:val="none" w:sz="0" w:space="0" w:color="auto"/>
        <w:right w:val="none" w:sz="0" w:space="0" w:color="auto"/>
      </w:divBdr>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11525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9626510">
      <w:bodyDiv w:val="1"/>
      <w:marLeft w:val="0"/>
      <w:marRight w:val="0"/>
      <w:marTop w:val="0"/>
      <w:marBottom w:val="0"/>
      <w:divBdr>
        <w:top w:val="none" w:sz="0" w:space="0" w:color="auto"/>
        <w:left w:val="none" w:sz="0" w:space="0" w:color="auto"/>
        <w:bottom w:val="none" w:sz="0" w:space="0" w:color="auto"/>
        <w:right w:val="none" w:sz="0" w:space="0" w:color="auto"/>
      </w:divBdr>
    </w:div>
    <w:div w:id="200974558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49910864">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93042705">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12431603">
      <w:bodyDiv w:val="1"/>
      <w:marLeft w:val="0"/>
      <w:marRight w:val="0"/>
      <w:marTop w:val="0"/>
      <w:marBottom w:val="0"/>
      <w:divBdr>
        <w:top w:val="none" w:sz="0" w:space="0" w:color="auto"/>
        <w:left w:val="none" w:sz="0" w:space="0" w:color="auto"/>
        <w:bottom w:val="none" w:sz="0" w:space="0" w:color="auto"/>
        <w:right w:val="none" w:sz="0" w:space="0" w:color="auto"/>
      </w:divBdr>
    </w:div>
    <w:div w:id="2114469932">
      <w:bodyDiv w:val="1"/>
      <w:marLeft w:val="0"/>
      <w:marRight w:val="0"/>
      <w:marTop w:val="0"/>
      <w:marBottom w:val="0"/>
      <w:divBdr>
        <w:top w:val="none" w:sz="0" w:space="0" w:color="auto"/>
        <w:left w:val="none" w:sz="0" w:space="0" w:color="auto"/>
        <w:bottom w:val="none" w:sz="0" w:space="0" w:color="auto"/>
        <w:right w:val="none" w:sz="0" w:space="0" w:color="auto"/>
      </w:divBdr>
    </w:div>
    <w:div w:id="2128811442">
      <w:bodyDiv w:val="1"/>
      <w:marLeft w:val="0"/>
      <w:marRight w:val="0"/>
      <w:marTop w:val="0"/>
      <w:marBottom w:val="0"/>
      <w:divBdr>
        <w:top w:val="none" w:sz="0" w:space="0" w:color="auto"/>
        <w:left w:val="none" w:sz="0" w:space="0" w:color="auto"/>
        <w:bottom w:val="none" w:sz="0" w:space="0" w:color="auto"/>
        <w:right w:val="none" w:sz="0" w:space="0" w:color="auto"/>
      </w:divBdr>
    </w:div>
    <w:div w:id="2139375765">
      <w:bodyDiv w:val="1"/>
      <w:marLeft w:val="0"/>
      <w:marRight w:val="0"/>
      <w:marTop w:val="0"/>
      <w:marBottom w:val="0"/>
      <w:divBdr>
        <w:top w:val="none" w:sz="0" w:space="0" w:color="auto"/>
        <w:left w:val="none" w:sz="0" w:space="0" w:color="auto"/>
        <w:bottom w:val="none" w:sz="0" w:space="0" w:color="auto"/>
        <w:right w:val="none" w:sz="0" w:space="0" w:color="auto"/>
      </w:divBdr>
      <w:divsChild>
        <w:div w:id="41373978">
          <w:marLeft w:val="446"/>
          <w:marRight w:val="0"/>
          <w:marTop w:val="0"/>
          <w:marBottom w:val="0"/>
          <w:divBdr>
            <w:top w:val="none" w:sz="0" w:space="0" w:color="auto"/>
            <w:left w:val="none" w:sz="0" w:space="0" w:color="auto"/>
            <w:bottom w:val="none" w:sz="0" w:space="0" w:color="auto"/>
            <w:right w:val="none" w:sz="0" w:space="0" w:color="auto"/>
          </w:divBdr>
        </w:div>
      </w:divsChild>
    </w:div>
    <w:div w:id="2142844114">
      <w:bodyDiv w:val="1"/>
      <w:marLeft w:val="0"/>
      <w:marRight w:val="0"/>
      <w:marTop w:val="0"/>
      <w:marBottom w:val="0"/>
      <w:divBdr>
        <w:top w:val="none" w:sz="0" w:space="0" w:color="auto"/>
        <w:left w:val="none" w:sz="0" w:space="0" w:color="auto"/>
        <w:bottom w:val="none" w:sz="0" w:space="0" w:color="auto"/>
        <w:right w:val="none" w:sz="0" w:space="0" w:color="auto"/>
      </w:divBdr>
      <w:divsChild>
        <w:div w:id="50393330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C51C6-B83D-48A8-A0FC-0781787B0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102</TotalTime>
  <Pages>2</Pages>
  <Words>271</Words>
  <Characters>1551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1819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5</cp:revision>
  <cp:lastPrinted>2010-01-07T02:23:00Z</cp:lastPrinted>
  <dcterms:created xsi:type="dcterms:W3CDTF">2025-08-07T07:14:00Z</dcterms:created>
  <dcterms:modified xsi:type="dcterms:W3CDTF">2025-08-15T15:21:00Z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(3)YG2Pc4W6dteGbCPqdkbBoS4vWId0Dsl83PhZUtGtTIM88n7xlO3HO8wdpjzaOcNGReg6d6ZJ
2XeUygqXoHBMZc4hy5MeudMwixNkVgGSgXIYxtAsrSpJdArF/ATQ3msNYTRNDlZhID5Y6epp
nlTsWZyjm0znJEVRD+JBgQion6tTiw0ZK2f9Da2DEpmK8JGLCrPFdhAuml1UMUG2OiHtOzl0
ilaYMQxo4IX1QwOaTx</vt:lpwstr>
  </property>
  <property fmtid="{D5CDD505-2E9C-101B-9397-08002B2CF9AE}" pid="15" name="_2015_ms_pID_725343_00">
    <vt:lpwstr>_2015_ms_pID_725343</vt:lpwstr>
  </property>
  <property fmtid="{D5CDD505-2E9C-101B-9397-08002B2CF9AE}" pid="16" name="_2015_ms_pID_7253431">
    <vt:lpwstr>oyI/saizJWwB7rQUZzkYRccsUPOqAlVE6lJi1h1cJVRoJrvVMz9cdD
Fy0XJq5zEvmvgA1lSlo3z+eEKwGaoK5KZfyrbBTtN25YUf/fg/ZL/BjdkysoSqPsn72Y4dJY
kOZGqPIUw1NlRBu6K7+wqqnr4OlHGEht3zenrdbzrBZcs0/rtMZac6tafYzn2cIUljwknz/P
tiscc5Te2aeAYAYGGZ+ppx79LS9e2DPXNpSX</vt:lpwstr>
  </property>
  <property fmtid="{D5CDD505-2E9C-101B-9397-08002B2CF9AE}" pid="17" name="_2015_ms_pID_7253431_00">
    <vt:lpwstr>_2015_ms_pID_7253431</vt:lpwstr>
  </property>
  <property fmtid="{D5CDD505-2E9C-101B-9397-08002B2CF9AE}" pid="18" name="_2015_ms_pID_7253432">
    <vt:lpwstr>r4bPt1rlNhawDD949IRn+sg=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1714927654</vt:lpwstr>
  </property>
</Properties>
</file>